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6E405" w14:textId="3D47DDC2" w:rsidR="00217004" w:rsidRPr="002D6DC1" w:rsidRDefault="00217004">
      <w:pPr>
        <w:pStyle w:val="CRCoverPage"/>
        <w:tabs>
          <w:tab w:val="right" w:pos="9639"/>
        </w:tabs>
        <w:spacing w:after="0"/>
        <w:rPr>
          <w:b/>
          <w:i/>
          <w:noProof/>
          <w:sz w:val="28"/>
        </w:rPr>
      </w:pPr>
      <w:bookmarkStart w:id="0" w:name="_Toc29801814"/>
      <w:bookmarkStart w:id="1" w:name="_Toc29802238"/>
      <w:bookmarkStart w:id="2" w:name="_Toc29802863"/>
      <w:bookmarkStart w:id="3" w:name="_Toc36107605"/>
      <w:bookmarkStart w:id="4" w:name="_Toc37251371"/>
      <w:bookmarkStart w:id="5" w:name="_Toc45888235"/>
      <w:bookmarkStart w:id="6" w:name="_Toc45888834"/>
      <w:bookmarkStart w:id="7" w:name="_Toc61367512"/>
      <w:bookmarkStart w:id="8" w:name="_Toc61372895"/>
      <w:bookmarkStart w:id="9" w:name="_Toc68230842"/>
      <w:bookmarkStart w:id="10" w:name="_Toc69084255"/>
      <w:bookmarkStart w:id="11" w:name="_Toc75467265"/>
      <w:bookmarkStart w:id="12" w:name="_Toc76509287"/>
      <w:bookmarkStart w:id="13" w:name="_Toc76718277"/>
      <w:bookmarkStart w:id="14" w:name="_Toc83580608"/>
      <w:bookmarkStart w:id="15" w:name="_Toc84405117"/>
      <w:bookmarkStart w:id="16" w:name="_Toc84413726"/>
      <w:r w:rsidRPr="002D6DC1">
        <w:rPr>
          <w:b/>
          <w:noProof/>
          <w:sz w:val="24"/>
        </w:rPr>
        <w:t>3GPP TSG-</w:t>
      </w:r>
      <w:fldSimple w:instr=" DOCPROPERTY  TSG/WGRef  \* MERGEFORMAT ">
        <w:r w:rsidRPr="002D6DC1">
          <w:rPr>
            <w:b/>
            <w:noProof/>
            <w:sz w:val="24"/>
          </w:rPr>
          <w:t>RAN4</w:t>
        </w:r>
      </w:fldSimple>
      <w:r w:rsidRPr="002D6DC1">
        <w:rPr>
          <w:b/>
          <w:noProof/>
          <w:sz w:val="24"/>
        </w:rPr>
        <w:t xml:space="preserve"> Meeting #</w:t>
      </w:r>
      <w:fldSimple w:instr=" DOCPROPERTY  MtgSeq  \* MERGEFORMAT ">
        <w:r w:rsidRPr="002D6DC1">
          <w:rPr>
            <w:b/>
            <w:noProof/>
            <w:sz w:val="24"/>
          </w:rPr>
          <w:t>105</w:t>
        </w:r>
      </w:fldSimple>
      <w:fldSimple w:instr=" DOCPROPERTY  MtgTitle  \* MERGEFORMAT "/>
      <w:r w:rsidRPr="002D6DC1">
        <w:rPr>
          <w:b/>
          <w:i/>
          <w:noProof/>
          <w:sz w:val="28"/>
        </w:rPr>
        <w:tab/>
      </w:r>
      <w:fldSimple w:instr=" DOCPROPERTY  Tdoc#  \* MERGEFORMAT ">
        <w:r w:rsidRPr="002D6DC1">
          <w:rPr>
            <w:b/>
            <w:i/>
            <w:noProof/>
            <w:sz w:val="28"/>
          </w:rPr>
          <w:t>R4-22</w:t>
        </w:r>
        <w:r w:rsidR="003C4028">
          <w:rPr>
            <w:b/>
            <w:i/>
            <w:noProof/>
            <w:sz w:val="28"/>
          </w:rPr>
          <w:t>20582</w:t>
        </w:r>
      </w:fldSimple>
    </w:p>
    <w:p w14:paraId="2A868230" w14:textId="77777777" w:rsidR="00217004" w:rsidRPr="002D6DC1" w:rsidRDefault="00000000" w:rsidP="005E2C44">
      <w:pPr>
        <w:pStyle w:val="CRCoverPage"/>
        <w:outlineLvl w:val="0"/>
        <w:rPr>
          <w:b/>
          <w:noProof/>
          <w:sz w:val="24"/>
        </w:rPr>
      </w:pPr>
      <w:fldSimple w:instr=" DOCPROPERTY  Location  \* MERGEFORMAT ">
        <w:r w:rsidR="00217004" w:rsidRPr="002D6DC1">
          <w:rPr>
            <w:b/>
            <w:noProof/>
            <w:sz w:val="24"/>
          </w:rPr>
          <w:t>Toulouse</w:t>
        </w:r>
      </w:fldSimple>
      <w:r w:rsidR="00217004" w:rsidRPr="002D6DC1">
        <w:rPr>
          <w:b/>
          <w:noProof/>
          <w:sz w:val="24"/>
        </w:rPr>
        <w:t xml:space="preserve">, </w:t>
      </w:r>
      <w:fldSimple w:instr=" DOCPROPERTY  Country  \* MERGEFORMAT ">
        <w:r w:rsidR="00217004" w:rsidRPr="002D6DC1">
          <w:rPr>
            <w:b/>
            <w:noProof/>
            <w:sz w:val="24"/>
          </w:rPr>
          <w:t>France</w:t>
        </w:r>
      </w:fldSimple>
      <w:r w:rsidR="00217004" w:rsidRPr="002D6DC1">
        <w:rPr>
          <w:b/>
          <w:noProof/>
          <w:sz w:val="24"/>
        </w:rPr>
        <w:t xml:space="preserve">, </w:t>
      </w:r>
      <w:fldSimple w:instr=" DOCPROPERTY  StartDate  \* MERGEFORMAT ">
        <w:r w:rsidR="00217004" w:rsidRPr="002D6DC1">
          <w:rPr>
            <w:b/>
            <w:noProof/>
            <w:sz w:val="24"/>
          </w:rPr>
          <w:t>14th Nov 2022</w:t>
        </w:r>
      </w:fldSimple>
      <w:r w:rsidR="00217004" w:rsidRPr="002D6DC1">
        <w:rPr>
          <w:b/>
          <w:noProof/>
          <w:sz w:val="24"/>
        </w:rPr>
        <w:t xml:space="preserve"> - </w:t>
      </w:r>
      <w:fldSimple w:instr=" DOCPROPERTY  EndDate  \* MERGEFORMAT ">
        <w:r w:rsidR="00217004" w:rsidRPr="002D6DC1">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004" w:rsidRPr="002D6DC1" w14:paraId="180DE3B2" w14:textId="77777777" w:rsidTr="00547111">
        <w:tc>
          <w:tcPr>
            <w:tcW w:w="9641" w:type="dxa"/>
            <w:gridSpan w:val="9"/>
            <w:tcBorders>
              <w:top w:val="single" w:sz="4" w:space="0" w:color="auto"/>
              <w:left w:val="single" w:sz="4" w:space="0" w:color="auto"/>
              <w:right w:val="single" w:sz="4" w:space="0" w:color="auto"/>
            </w:tcBorders>
          </w:tcPr>
          <w:p w14:paraId="053D3459" w14:textId="77777777" w:rsidR="00217004" w:rsidRPr="002D6DC1" w:rsidRDefault="00217004" w:rsidP="00E34898">
            <w:pPr>
              <w:pStyle w:val="CRCoverPage"/>
              <w:spacing w:after="0"/>
              <w:jc w:val="right"/>
              <w:rPr>
                <w:i/>
                <w:noProof/>
              </w:rPr>
            </w:pPr>
            <w:r w:rsidRPr="002D6DC1">
              <w:rPr>
                <w:i/>
                <w:noProof/>
                <w:sz w:val="14"/>
              </w:rPr>
              <w:t>CR-Form-v12.2</w:t>
            </w:r>
          </w:p>
        </w:tc>
      </w:tr>
      <w:tr w:rsidR="00217004" w:rsidRPr="002D6DC1" w14:paraId="52A54029" w14:textId="77777777" w:rsidTr="00547111">
        <w:tc>
          <w:tcPr>
            <w:tcW w:w="9641" w:type="dxa"/>
            <w:gridSpan w:val="9"/>
            <w:tcBorders>
              <w:left w:val="single" w:sz="4" w:space="0" w:color="auto"/>
              <w:right w:val="single" w:sz="4" w:space="0" w:color="auto"/>
            </w:tcBorders>
          </w:tcPr>
          <w:p w14:paraId="67E4E154" w14:textId="77777777" w:rsidR="00217004" w:rsidRPr="002D6DC1" w:rsidRDefault="00217004">
            <w:pPr>
              <w:pStyle w:val="CRCoverPage"/>
              <w:spacing w:after="0"/>
              <w:jc w:val="center"/>
              <w:rPr>
                <w:noProof/>
              </w:rPr>
            </w:pPr>
            <w:r w:rsidRPr="002D6DC1">
              <w:rPr>
                <w:b/>
                <w:noProof/>
                <w:sz w:val="32"/>
              </w:rPr>
              <w:t>CHANGE REQUEST</w:t>
            </w:r>
          </w:p>
        </w:tc>
      </w:tr>
      <w:tr w:rsidR="00217004" w:rsidRPr="002D6DC1" w14:paraId="68F02AE1" w14:textId="77777777" w:rsidTr="00547111">
        <w:tc>
          <w:tcPr>
            <w:tcW w:w="9641" w:type="dxa"/>
            <w:gridSpan w:val="9"/>
            <w:tcBorders>
              <w:left w:val="single" w:sz="4" w:space="0" w:color="auto"/>
              <w:right w:val="single" w:sz="4" w:space="0" w:color="auto"/>
            </w:tcBorders>
          </w:tcPr>
          <w:p w14:paraId="289B4D45" w14:textId="77777777" w:rsidR="00217004" w:rsidRPr="002D6DC1" w:rsidRDefault="00217004">
            <w:pPr>
              <w:pStyle w:val="CRCoverPage"/>
              <w:spacing w:after="0"/>
              <w:rPr>
                <w:noProof/>
                <w:sz w:val="8"/>
                <w:szCs w:val="8"/>
              </w:rPr>
            </w:pPr>
          </w:p>
        </w:tc>
      </w:tr>
      <w:tr w:rsidR="00217004" w:rsidRPr="002D6DC1" w14:paraId="14A8540C" w14:textId="77777777" w:rsidTr="00547111">
        <w:tc>
          <w:tcPr>
            <w:tcW w:w="142" w:type="dxa"/>
            <w:tcBorders>
              <w:left w:val="single" w:sz="4" w:space="0" w:color="auto"/>
            </w:tcBorders>
          </w:tcPr>
          <w:p w14:paraId="60A9D945" w14:textId="77777777" w:rsidR="00217004" w:rsidRPr="002D6DC1" w:rsidRDefault="00217004">
            <w:pPr>
              <w:pStyle w:val="CRCoverPage"/>
              <w:spacing w:after="0"/>
              <w:jc w:val="right"/>
              <w:rPr>
                <w:noProof/>
              </w:rPr>
            </w:pPr>
          </w:p>
        </w:tc>
        <w:tc>
          <w:tcPr>
            <w:tcW w:w="1559" w:type="dxa"/>
            <w:shd w:val="pct30" w:color="FFFF00" w:fill="auto"/>
          </w:tcPr>
          <w:p w14:paraId="6F011C9B" w14:textId="77777777" w:rsidR="00217004" w:rsidRPr="002D6DC1" w:rsidRDefault="00000000" w:rsidP="00E13F3D">
            <w:pPr>
              <w:pStyle w:val="CRCoverPage"/>
              <w:spacing w:after="0"/>
              <w:jc w:val="right"/>
              <w:rPr>
                <w:b/>
                <w:noProof/>
                <w:sz w:val="28"/>
              </w:rPr>
            </w:pPr>
            <w:fldSimple w:instr=" DOCPROPERTY  Spec#  \* MERGEFORMAT ">
              <w:r w:rsidR="00217004" w:rsidRPr="002D6DC1">
                <w:rPr>
                  <w:b/>
                  <w:noProof/>
                  <w:sz w:val="28"/>
                </w:rPr>
                <w:t>38.101-1</w:t>
              </w:r>
            </w:fldSimple>
          </w:p>
        </w:tc>
        <w:tc>
          <w:tcPr>
            <w:tcW w:w="709" w:type="dxa"/>
          </w:tcPr>
          <w:p w14:paraId="18B35FC5" w14:textId="77777777" w:rsidR="00217004" w:rsidRPr="002D6DC1" w:rsidRDefault="00217004">
            <w:pPr>
              <w:pStyle w:val="CRCoverPage"/>
              <w:spacing w:after="0"/>
              <w:jc w:val="center"/>
              <w:rPr>
                <w:noProof/>
              </w:rPr>
            </w:pPr>
            <w:r w:rsidRPr="002D6DC1">
              <w:rPr>
                <w:b/>
                <w:noProof/>
                <w:sz w:val="28"/>
              </w:rPr>
              <w:t>CR</w:t>
            </w:r>
          </w:p>
        </w:tc>
        <w:tc>
          <w:tcPr>
            <w:tcW w:w="1276" w:type="dxa"/>
            <w:shd w:val="pct30" w:color="FFFF00" w:fill="auto"/>
          </w:tcPr>
          <w:p w14:paraId="346DCCFA" w14:textId="69AECD56" w:rsidR="00217004" w:rsidRPr="002D6DC1" w:rsidRDefault="00000000" w:rsidP="00547111">
            <w:pPr>
              <w:pStyle w:val="CRCoverPage"/>
              <w:spacing w:after="0"/>
              <w:rPr>
                <w:noProof/>
              </w:rPr>
            </w:pPr>
            <w:fldSimple w:instr=" DOCPROPERTY  Cr#  \* MERGEFORMAT "/>
          </w:p>
        </w:tc>
        <w:tc>
          <w:tcPr>
            <w:tcW w:w="709" w:type="dxa"/>
          </w:tcPr>
          <w:p w14:paraId="735D6670" w14:textId="77777777" w:rsidR="00217004" w:rsidRPr="002D6DC1" w:rsidRDefault="00217004" w:rsidP="0051580D">
            <w:pPr>
              <w:pStyle w:val="CRCoverPage"/>
              <w:tabs>
                <w:tab w:val="right" w:pos="625"/>
              </w:tabs>
              <w:spacing w:after="0"/>
              <w:jc w:val="center"/>
              <w:rPr>
                <w:noProof/>
              </w:rPr>
            </w:pPr>
            <w:r w:rsidRPr="002D6DC1">
              <w:rPr>
                <w:b/>
                <w:bCs/>
                <w:noProof/>
                <w:sz w:val="28"/>
              </w:rPr>
              <w:t>rev</w:t>
            </w:r>
          </w:p>
        </w:tc>
        <w:tc>
          <w:tcPr>
            <w:tcW w:w="992" w:type="dxa"/>
            <w:shd w:val="pct30" w:color="FFFF00" w:fill="auto"/>
          </w:tcPr>
          <w:p w14:paraId="612FCBCC" w14:textId="01D9E70A" w:rsidR="00217004" w:rsidRPr="002D6DC1" w:rsidRDefault="003C4028" w:rsidP="00E13F3D">
            <w:pPr>
              <w:pStyle w:val="CRCoverPage"/>
              <w:spacing w:after="0"/>
              <w:jc w:val="center"/>
              <w:rPr>
                <w:b/>
                <w:noProof/>
              </w:rPr>
            </w:pPr>
            <w:r>
              <w:t>1</w:t>
            </w:r>
          </w:p>
        </w:tc>
        <w:tc>
          <w:tcPr>
            <w:tcW w:w="2410" w:type="dxa"/>
          </w:tcPr>
          <w:p w14:paraId="01AA4DB8" w14:textId="77777777" w:rsidR="00217004" w:rsidRPr="002D6DC1" w:rsidRDefault="00217004" w:rsidP="0051580D">
            <w:pPr>
              <w:pStyle w:val="CRCoverPage"/>
              <w:tabs>
                <w:tab w:val="right" w:pos="1825"/>
              </w:tabs>
              <w:spacing w:after="0"/>
              <w:jc w:val="center"/>
              <w:rPr>
                <w:noProof/>
              </w:rPr>
            </w:pPr>
            <w:r w:rsidRPr="002D6DC1">
              <w:rPr>
                <w:b/>
                <w:noProof/>
                <w:sz w:val="28"/>
                <w:szCs w:val="28"/>
              </w:rPr>
              <w:t>Current version:</w:t>
            </w:r>
          </w:p>
        </w:tc>
        <w:tc>
          <w:tcPr>
            <w:tcW w:w="1701" w:type="dxa"/>
            <w:shd w:val="pct30" w:color="FFFF00" w:fill="auto"/>
          </w:tcPr>
          <w:p w14:paraId="7D7441F0" w14:textId="77777777" w:rsidR="00217004" w:rsidRPr="002D6DC1" w:rsidRDefault="00000000">
            <w:pPr>
              <w:pStyle w:val="CRCoverPage"/>
              <w:spacing w:after="0"/>
              <w:jc w:val="center"/>
              <w:rPr>
                <w:noProof/>
                <w:sz w:val="28"/>
              </w:rPr>
            </w:pPr>
            <w:fldSimple w:instr=" DOCPROPERTY  Version  \* MERGEFORMAT ">
              <w:r w:rsidR="00217004" w:rsidRPr="002D6DC1">
                <w:rPr>
                  <w:b/>
                  <w:noProof/>
                  <w:sz w:val="28"/>
                </w:rPr>
                <w:t>17.7.0</w:t>
              </w:r>
            </w:fldSimple>
          </w:p>
        </w:tc>
        <w:tc>
          <w:tcPr>
            <w:tcW w:w="143" w:type="dxa"/>
            <w:tcBorders>
              <w:right w:val="single" w:sz="4" w:space="0" w:color="auto"/>
            </w:tcBorders>
          </w:tcPr>
          <w:p w14:paraId="701299EF" w14:textId="77777777" w:rsidR="00217004" w:rsidRPr="002D6DC1" w:rsidRDefault="00217004">
            <w:pPr>
              <w:pStyle w:val="CRCoverPage"/>
              <w:spacing w:after="0"/>
              <w:rPr>
                <w:noProof/>
              </w:rPr>
            </w:pPr>
          </w:p>
        </w:tc>
      </w:tr>
      <w:tr w:rsidR="00217004" w:rsidRPr="002D6DC1" w14:paraId="41986D7B" w14:textId="77777777" w:rsidTr="00547111">
        <w:tc>
          <w:tcPr>
            <w:tcW w:w="9641" w:type="dxa"/>
            <w:gridSpan w:val="9"/>
            <w:tcBorders>
              <w:left w:val="single" w:sz="4" w:space="0" w:color="auto"/>
              <w:right w:val="single" w:sz="4" w:space="0" w:color="auto"/>
            </w:tcBorders>
          </w:tcPr>
          <w:p w14:paraId="18AD0B55" w14:textId="77777777" w:rsidR="00217004" w:rsidRPr="002D6DC1" w:rsidRDefault="00217004">
            <w:pPr>
              <w:pStyle w:val="CRCoverPage"/>
              <w:spacing w:after="0"/>
              <w:rPr>
                <w:noProof/>
              </w:rPr>
            </w:pPr>
          </w:p>
        </w:tc>
      </w:tr>
      <w:tr w:rsidR="00217004" w:rsidRPr="002D6DC1" w14:paraId="77BED30E" w14:textId="77777777" w:rsidTr="00547111">
        <w:tc>
          <w:tcPr>
            <w:tcW w:w="9641" w:type="dxa"/>
            <w:gridSpan w:val="9"/>
            <w:tcBorders>
              <w:top w:val="single" w:sz="4" w:space="0" w:color="auto"/>
            </w:tcBorders>
          </w:tcPr>
          <w:p w14:paraId="0FACEAF8" w14:textId="77777777" w:rsidR="00217004" w:rsidRPr="002D6DC1" w:rsidRDefault="00217004">
            <w:pPr>
              <w:pStyle w:val="CRCoverPage"/>
              <w:spacing w:after="0"/>
              <w:jc w:val="center"/>
              <w:rPr>
                <w:rFonts w:cs="Arial"/>
                <w:i/>
                <w:noProof/>
              </w:rPr>
            </w:pPr>
            <w:r w:rsidRPr="002D6DC1">
              <w:rPr>
                <w:rFonts w:cs="Arial"/>
                <w:i/>
                <w:noProof/>
              </w:rPr>
              <w:t xml:space="preserve">For </w:t>
            </w:r>
            <w:hyperlink r:id="rId7" w:anchor="_blank" w:history="1">
              <w:r w:rsidRPr="002D6DC1">
                <w:rPr>
                  <w:rStyle w:val="Hyperlink"/>
                  <w:rFonts w:cs="Arial"/>
                  <w:b/>
                  <w:i/>
                  <w:noProof/>
                  <w:color w:val="FF0000"/>
                </w:rPr>
                <w:t>HE</w:t>
              </w:r>
              <w:bookmarkStart w:id="17" w:name="_Hlt497126619"/>
              <w:r w:rsidRPr="002D6DC1">
                <w:rPr>
                  <w:rStyle w:val="Hyperlink"/>
                  <w:rFonts w:cs="Arial"/>
                  <w:b/>
                  <w:i/>
                  <w:noProof/>
                  <w:color w:val="FF0000"/>
                </w:rPr>
                <w:t>L</w:t>
              </w:r>
              <w:bookmarkEnd w:id="17"/>
              <w:r w:rsidRPr="002D6DC1">
                <w:rPr>
                  <w:rStyle w:val="Hyperlink"/>
                  <w:rFonts w:cs="Arial"/>
                  <w:b/>
                  <w:i/>
                  <w:noProof/>
                  <w:color w:val="FF0000"/>
                </w:rPr>
                <w:t>P</w:t>
              </w:r>
            </w:hyperlink>
            <w:r w:rsidRPr="002D6DC1">
              <w:rPr>
                <w:rFonts w:cs="Arial"/>
                <w:b/>
                <w:i/>
                <w:noProof/>
                <w:color w:val="FF0000"/>
              </w:rPr>
              <w:t xml:space="preserve"> </w:t>
            </w:r>
            <w:r w:rsidRPr="002D6DC1">
              <w:rPr>
                <w:rFonts w:cs="Arial"/>
                <w:i/>
                <w:noProof/>
              </w:rPr>
              <w:t xml:space="preserve">on using this form: comprehensive instructions can be found at </w:t>
            </w:r>
            <w:r w:rsidRPr="002D6DC1">
              <w:rPr>
                <w:rFonts w:cs="Arial"/>
                <w:i/>
                <w:noProof/>
              </w:rPr>
              <w:br/>
            </w:r>
            <w:hyperlink r:id="rId8" w:history="1">
              <w:r w:rsidRPr="002D6DC1">
                <w:rPr>
                  <w:rStyle w:val="Hyperlink"/>
                  <w:rFonts w:cs="Arial"/>
                  <w:i/>
                  <w:noProof/>
                </w:rPr>
                <w:t>http://www.3gpp.org/Change-Requests</w:t>
              </w:r>
            </w:hyperlink>
            <w:r w:rsidRPr="002D6DC1">
              <w:rPr>
                <w:rFonts w:cs="Arial"/>
                <w:i/>
                <w:noProof/>
              </w:rPr>
              <w:t>.</w:t>
            </w:r>
          </w:p>
        </w:tc>
      </w:tr>
      <w:tr w:rsidR="00217004" w:rsidRPr="002D6DC1" w14:paraId="7DBFCCD6" w14:textId="77777777" w:rsidTr="00547111">
        <w:tc>
          <w:tcPr>
            <w:tcW w:w="9641" w:type="dxa"/>
            <w:gridSpan w:val="9"/>
          </w:tcPr>
          <w:p w14:paraId="6EB3AB4E" w14:textId="77777777" w:rsidR="00217004" w:rsidRPr="002D6DC1" w:rsidRDefault="00217004">
            <w:pPr>
              <w:pStyle w:val="CRCoverPage"/>
              <w:spacing w:after="0"/>
              <w:rPr>
                <w:noProof/>
                <w:sz w:val="8"/>
                <w:szCs w:val="8"/>
              </w:rPr>
            </w:pPr>
          </w:p>
        </w:tc>
      </w:tr>
    </w:tbl>
    <w:p w14:paraId="42223789" w14:textId="77777777" w:rsidR="00217004" w:rsidRPr="002D6DC1" w:rsidRDefault="00217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004" w:rsidRPr="002D6DC1" w14:paraId="5FC3903F" w14:textId="77777777" w:rsidTr="00A7671C">
        <w:tc>
          <w:tcPr>
            <w:tcW w:w="2835" w:type="dxa"/>
          </w:tcPr>
          <w:p w14:paraId="35B95E1C" w14:textId="77777777" w:rsidR="00217004" w:rsidRPr="002D6DC1" w:rsidRDefault="00217004" w:rsidP="001E41F3">
            <w:pPr>
              <w:pStyle w:val="CRCoverPage"/>
              <w:tabs>
                <w:tab w:val="right" w:pos="2751"/>
              </w:tabs>
              <w:spacing w:after="0"/>
              <w:rPr>
                <w:b/>
                <w:i/>
                <w:noProof/>
              </w:rPr>
            </w:pPr>
            <w:r w:rsidRPr="002D6DC1">
              <w:rPr>
                <w:b/>
                <w:i/>
                <w:noProof/>
              </w:rPr>
              <w:t>Proposed change affects:</w:t>
            </w:r>
          </w:p>
        </w:tc>
        <w:tc>
          <w:tcPr>
            <w:tcW w:w="1418" w:type="dxa"/>
          </w:tcPr>
          <w:p w14:paraId="235C1BC2" w14:textId="77777777" w:rsidR="00217004" w:rsidRPr="002D6DC1" w:rsidRDefault="00217004" w:rsidP="001E41F3">
            <w:pPr>
              <w:pStyle w:val="CRCoverPage"/>
              <w:spacing w:after="0"/>
              <w:jc w:val="right"/>
              <w:rPr>
                <w:noProof/>
              </w:rPr>
            </w:pPr>
            <w:r w:rsidRPr="002D6D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A1B52C" w14:textId="77777777" w:rsidR="00217004" w:rsidRPr="002D6DC1" w:rsidRDefault="00217004" w:rsidP="001E41F3">
            <w:pPr>
              <w:pStyle w:val="CRCoverPage"/>
              <w:spacing w:after="0"/>
              <w:jc w:val="center"/>
              <w:rPr>
                <w:b/>
                <w:caps/>
                <w:noProof/>
              </w:rPr>
            </w:pPr>
          </w:p>
        </w:tc>
        <w:tc>
          <w:tcPr>
            <w:tcW w:w="709" w:type="dxa"/>
            <w:tcBorders>
              <w:left w:val="single" w:sz="4" w:space="0" w:color="auto"/>
            </w:tcBorders>
          </w:tcPr>
          <w:p w14:paraId="19B02EB4" w14:textId="77777777" w:rsidR="00217004" w:rsidRPr="002D6DC1" w:rsidRDefault="00217004" w:rsidP="001E41F3">
            <w:pPr>
              <w:pStyle w:val="CRCoverPage"/>
              <w:spacing w:after="0"/>
              <w:jc w:val="right"/>
              <w:rPr>
                <w:noProof/>
                <w:u w:val="single"/>
              </w:rPr>
            </w:pPr>
            <w:r w:rsidRPr="002D6D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C8171" w14:textId="77777777" w:rsidR="00217004" w:rsidRPr="002D6DC1" w:rsidRDefault="00217004" w:rsidP="001E41F3">
            <w:pPr>
              <w:pStyle w:val="CRCoverPage"/>
              <w:spacing w:after="0"/>
              <w:jc w:val="center"/>
              <w:rPr>
                <w:b/>
                <w:caps/>
                <w:noProof/>
              </w:rPr>
            </w:pPr>
            <w:r w:rsidRPr="002D6DC1">
              <w:rPr>
                <w:b/>
                <w:caps/>
                <w:noProof/>
              </w:rPr>
              <w:t>x</w:t>
            </w:r>
          </w:p>
        </w:tc>
        <w:tc>
          <w:tcPr>
            <w:tcW w:w="2126" w:type="dxa"/>
          </w:tcPr>
          <w:p w14:paraId="6FFE7B8D" w14:textId="77777777" w:rsidR="00217004" w:rsidRPr="002D6DC1" w:rsidRDefault="00217004" w:rsidP="001E41F3">
            <w:pPr>
              <w:pStyle w:val="CRCoverPage"/>
              <w:spacing w:after="0"/>
              <w:jc w:val="right"/>
              <w:rPr>
                <w:noProof/>
                <w:u w:val="single"/>
              </w:rPr>
            </w:pPr>
            <w:r w:rsidRPr="002D6D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6D693" w14:textId="77777777" w:rsidR="00217004" w:rsidRPr="002D6DC1" w:rsidRDefault="00217004" w:rsidP="001E41F3">
            <w:pPr>
              <w:pStyle w:val="CRCoverPage"/>
              <w:spacing w:after="0"/>
              <w:jc w:val="center"/>
              <w:rPr>
                <w:b/>
                <w:caps/>
                <w:noProof/>
              </w:rPr>
            </w:pPr>
          </w:p>
        </w:tc>
        <w:tc>
          <w:tcPr>
            <w:tcW w:w="1418" w:type="dxa"/>
            <w:tcBorders>
              <w:left w:val="nil"/>
            </w:tcBorders>
          </w:tcPr>
          <w:p w14:paraId="1CF26CBE" w14:textId="77777777" w:rsidR="00217004" w:rsidRPr="002D6DC1" w:rsidRDefault="00217004" w:rsidP="001E41F3">
            <w:pPr>
              <w:pStyle w:val="CRCoverPage"/>
              <w:spacing w:after="0"/>
              <w:jc w:val="right"/>
              <w:rPr>
                <w:noProof/>
              </w:rPr>
            </w:pPr>
            <w:r w:rsidRPr="002D6D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2765D" w14:textId="77777777" w:rsidR="00217004" w:rsidRPr="002D6DC1" w:rsidRDefault="00217004" w:rsidP="001E41F3">
            <w:pPr>
              <w:pStyle w:val="CRCoverPage"/>
              <w:spacing w:after="0"/>
              <w:jc w:val="center"/>
              <w:rPr>
                <w:b/>
                <w:bCs/>
                <w:caps/>
                <w:noProof/>
              </w:rPr>
            </w:pPr>
          </w:p>
        </w:tc>
      </w:tr>
    </w:tbl>
    <w:p w14:paraId="6C819F25" w14:textId="77777777" w:rsidR="00217004" w:rsidRPr="002D6DC1" w:rsidRDefault="002170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004" w:rsidRPr="002D6DC1" w14:paraId="33D2C28A" w14:textId="77777777" w:rsidTr="00547111">
        <w:tc>
          <w:tcPr>
            <w:tcW w:w="9640" w:type="dxa"/>
            <w:gridSpan w:val="11"/>
          </w:tcPr>
          <w:p w14:paraId="43C33B9D" w14:textId="77777777" w:rsidR="00217004" w:rsidRPr="002D6DC1" w:rsidRDefault="00217004">
            <w:pPr>
              <w:pStyle w:val="CRCoverPage"/>
              <w:spacing w:after="0"/>
              <w:rPr>
                <w:noProof/>
                <w:sz w:val="8"/>
                <w:szCs w:val="8"/>
              </w:rPr>
            </w:pPr>
          </w:p>
        </w:tc>
      </w:tr>
      <w:tr w:rsidR="00217004" w:rsidRPr="002D6DC1" w14:paraId="164286E3" w14:textId="77777777" w:rsidTr="00547111">
        <w:tc>
          <w:tcPr>
            <w:tcW w:w="1843" w:type="dxa"/>
            <w:tcBorders>
              <w:top w:val="single" w:sz="4" w:space="0" w:color="auto"/>
              <w:left w:val="single" w:sz="4" w:space="0" w:color="auto"/>
            </w:tcBorders>
          </w:tcPr>
          <w:p w14:paraId="377DED11" w14:textId="77777777" w:rsidR="00217004" w:rsidRPr="002D6DC1" w:rsidRDefault="00217004">
            <w:pPr>
              <w:pStyle w:val="CRCoverPage"/>
              <w:tabs>
                <w:tab w:val="right" w:pos="1759"/>
              </w:tabs>
              <w:spacing w:after="0"/>
              <w:rPr>
                <w:b/>
                <w:i/>
                <w:noProof/>
              </w:rPr>
            </w:pPr>
            <w:r w:rsidRPr="002D6DC1">
              <w:rPr>
                <w:b/>
                <w:i/>
                <w:noProof/>
              </w:rPr>
              <w:t>Title:</w:t>
            </w:r>
            <w:r w:rsidRPr="002D6DC1">
              <w:rPr>
                <w:b/>
                <w:i/>
                <w:noProof/>
              </w:rPr>
              <w:tab/>
            </w:r>
          </w:p>
        </w:tc>
        <w:tc>
          <w:tcPr>
            <w:tcW w:w="7797" w:type="dxa"/>
            <w:gridSpan w:val="10"/>
            <w:tcBorders>
              <w:top w:val="single" w:sz="4" w:space="0" w:color="auto"/>
              <w:right w:val="single" w:sz="4" w:space="0" w:color="auto"/>
            </w:tcBorders>
            <w:shd w:val="pct30" w:color="FFFF00" w:fill="auto"/>
          </w:tcPr>
          <w:p w14:paraId="74FC8335" w14:textId="3843B5FE" w:rsidR="00217004" w:rsidRPr="002D6DC1" w:rsidRDefault="00B26C49">
            <w:pPr>
              <w:pStyle w:val="CRCoverPage"/>
              <w:spacing w:after="0"/>
              <w:ind w:left="100"/>
              <w:rPr>
                <w:noProof/>
              </w:rPr>
            </w:pPr>
            <w:r w:rsidRPr="002D6DC1">
              <w:rPr>
                <w:noProof/>
              </w:rPr>
              <w:t>draftCR for 38.101-1 for DC location R17 method</w:t>
            </w:r>
          </w:p>
        </w:tc>
      </w:tr>
      <w:tr w:rsidR="00217004" w:rsidRPr="002D6DC1" w14:paraId="4BCE8D68" w14:textId="77777777" w:rsidTr="00547111">
        <w:tc>
          <w:tcPr>
            <w:tcW w:w="1843" w:type="dxa"/>
            <w:tcBorders>
              <w:left w:val="single" w:sz="4" w:space="0" w:color="auto"/>
            </w:tcBorders>
          </w:tcPr>
          <w:p w14:paraId="113D650B" w14:textId="77777777" w:rsidR="00217004" w:rsidRPr="002D6DC1" w:rsidRDefault="00217004">
            <w:pPr>
              <w:pStyle w:val="CRCoverPage"/>
              <w:spacing w:after="0"/>
              <w:rPr>
                <w:b/>
                <w:i/>
                <w:noProof/>
                <w:sz w:val="8"/>
                <w:szCs w:val="8"/>
              </w:rPr>
            </w:pPr>
          </w:p>
        </w:tc>
        <w:tc>
          <w:tcPr>
            <w:tcW w:w="7797" w:type="dxa"/>
            <w:gridSpan w:val="10"/>
            <w:tcBorders>
              <w:right w:val="single" w:sz="4" w:space="0" w:color="auto"/>
            </w:tcBorders>
          </w:tcPr>
          <w:p w14:paraId="7B5A21C5" w14:textId="77777777" w:rsidR="00217004" w:rsidRPr="002D6DC1" w:rsidRDefault="00217004">
            <w:pPr>
              <w:pStyle w:val="CRCoverPage"/>
              <w:spacing w:after="0"/>
              <w:rPr>
                <w:noProof/>
                <w:sz w:val="8"/>
                <w:szCs w:val="8"/>
              </w:rPr>
            </w:pPr>
          </w:p>
        </w:tc>
      </w:tr>
      <w:tr w:rsidR="00217004" w:rsidRPr="002D6DC1" w14:paraId="6E599821" w14:textId="77777777" w:rsidTr="00547111">
        <w:tc>
          <w:tcPr>
            <w:tcW w:w="1843" w:type="dxa"/>
            <w:tcBorders>
              <w:left w:val="single" w:sz="4" w:space="0" w:color="auto"/>
            </w:tcBorders>
          </w:tcPr>
          <w:p w14:paraId="4E13BEF3" w14:textId="77777777" w:rsidR="00217004" w:rsidRPr="002D6DC1" w:rsidRDefault="00217004">
            <w:pPr>
              <w:pStyle w:val="CRCoverPage"/>
              <w:tabs>
                <w:tab w:val="right" w:pos="1759"/>
              </w:tabs>
              <w:spacing w:after="0"/>
              <w:rPr>
                <w:b/>
                <w:i/>
                <w:noProof/>
              </w:rPr>
            </w:pPr>
            <w:r w:rsidRPr="002D6DC1">
              <w:rPr>
                <w:b/>
                <w:i/>
                <w:noProof/>
              </w:rPr>
              <w:t>Source to WG:</w:t>
            </w:r>
          </w:p>
        </w:tc>
        <w:tc>
          <w:tcPr>
            <w:tcW w:w="7797" w:type="dxa"/>
            <w:gridSpan w:val="10"/>
            <w:tcBorders>
              <w:right w:val="single" w:sz="4" w:space="0" w:color="auto"/>
            </w:tcBorders>
            <w:shd w:val="pct30" w:color="FFFF00" w:fill="auto"/>
          </w:tcPr>
          <w:p w14:paraId="669146E4" w14:textId="40FC635A" w:rsidR="00217004" w:rsidRPr="002D6DC1" w:rsidRDefault="00000000">
            <w:pPr>
              <w:pStyle w:val="CRCoverPage"/>
              <w:spacing w:after="0"/>
              <w:ind w:left="100"/>
              <w:rPr>
                <w:noProof/>
              </w:rPr>
            </w:pPr>
            <w:fldSimple w:instr=" DOCPROPERTY  SourceIfWg  \* MERGEFORMAT ">
              <w:r w:rsidR="00217004" w:rsidRPr="002D6DC1">
                <w:rPr>
                  <w:noProof/>
                </w:rPr>
                <w:t>Qualcomm Incorporated</w:t>
              </w:r>
            </w:fldSimple>
            <w:r w:rsidR="00355827">
              <w:rPr>
                <w:noProof/>
              </w:rPr>
              <w:t>, Oppo</w:t>
            </w:r>
          </w:p>
        </w:tc>
      </w:tr>
      <w:tr w:rsidR="00217004" w:rsidRPr="002D6DC1" w14:paraId="57857623" w14:textId="77777777" w:rsidTr="00547111">
        <w:tc>
          <w:tcPr>
            <w:tcW w:w="1843" w:type="dxa"/>
            <w:tcBorders>
              <w:left w:val="single" w:sz="4" w:space="0" w:color="auto"/>
            </w:tcBorders>
          </w:tcPr>
          <w:p w14:paraId="7E2E1B20" w14:textId="77777777" w:rsidR="00217004" w:rsidRPr="002D6DC1" w:rsidRDefault="00217004">
            <w:pPr>
              <w:pStyle w:val="CRCoverPage"/>
              <w:tabs>
                <w:tab w:val="right" w:pos="1759"/>
              </w:tabs>
              <w:spacing w:after="0"/>
              <w:rPr>
                <w:b/>
                <w:i/>
                <w:noProof/>
              </w:rPr>
            </w:pPr>
            <w:r w:rsidRPr="002D6DC1">
              <w:rPr>
                <w:b/>
                <w:i/>
                <w:noProof/>
              </w:rPr>
              <w:t>Source to TSG:</w:t>
            </w:r>
          </w:p>
        </w:tc>
        <w:tc>
          <w:tcPr>
            <w:tcW w:w="7797" w:type="dxa"/>
            <w:gridSpan w:val="10"/>
            <w:tcBorders>
              <w:right w:val="single" w:sz="4" w:space="0" w:color="auto"/>
            </w:tcBorders>
            <w:shd w:val="pct30" w:color="FFFF00" w:fill="auto"/>
          </w:tcPr>
          <w:p w14:paraId="49D3A59E" w14:textId="77777777" w:rsidR="00217004" w:rsidRPr="002D6DC1" w:rsidRDefault="00217004" w:rsidP="00547111">
            <w:pPr>
              <w:pStyle w:val="CRCoverPage"/>
              <w:spacing w:after="0"/>
              <w:ind w:left="100"/>
              <w:rPr>
                <w:noProof/>
              </w:rPr>
            </w:pPr>
            <w:r w:rsidRPr="002D6DC1">
              <w:t>R4</w:t>
            </w:r>
            <w:fldSimple w:instr=" DOCPROPERTY  SourceIfTsg  \* MERGEFORMAT "/>
          </w:p>
        </w:tc>
      </w:tr>
      <w:tr w:rsidR="00217004" w:rsidRPr="002D6DC1" w14:paraId="6BA6771D" w14:textId="77777777" w:rsidTr="00547111">
        <w:tc>
          <w:tcPr>
            <w:tcW w:w="1843" w:type="dxa"/>
            <w:tcBorders>
              <w:left w:val="single" w:sz="4" w:space="0" w:color="auto"/>
            </w:tcBorders>
          </w:tcPr>
          <w:p w14:paraId="36121174" w14:textId="77777777" w:rsidR="00217004" w:rsidRPr="002D6DC1" w:rsidRDefault="00217004">
            <w:pPr>
              <w:pStyle w:val="CRCoverPage"/>
              <w:spacing w:after="0"/>
              <w:rPr>
                <w:b/>
                <w:i/>
                <w:noProof/>
                <w:sz w:val="8"/>
                <w:szCs w:val="8"/>
              </w:rPr>
            </w:pPr>
          </w:p>
        </w:tc>
        <w:tc>
          <w:tcPr>
            <w:tcW w:w="7797" w:type="dxa"/>
            <w:gridSpan w:val="10"/>
            <w:tcBorders>
              <w:right w:val="single" w:sz="4" w:space="0" w:color="auto"/>
            </w:tcBorders>
          </w:tcPr>
          <w:p w14:paraId="6E3468D4" w14:textId="77777777" w:rsidR="00217004" w:rsidRPr="002D6DC1" w:rsidRDefault="00217004">
            <w:pPr>
              <w:pStyle w:val="CRCoverPage"/>
              <w:spacing w:after="0"/>
              <w:rPr>
                <w:noProof/>
                <w:sz w:val="8"/>
                <w:szCs w:val="8"/>
              </w:rPr>
            </w:pPr>
          </w:p>
        </w:tc>
      </w:tr>
      <w:tr w:rsidR="00217004" w:rsidRPr="002D6DC1" w14:paraId="34F00CB9" w14:textId="77777777" w:rsidTr="00547111">
        <w:tc>
          <w:tcPr>
            <w:tcW w:w="1843" w:type="dxa"/>
            <w:tcBorders>
              <w:left w:val="single" w:sz="4" w:space="0" w:color="auto"/>
            </w:tcBorders>
          </w:tcPr>
          <w:p w14:paraId="6C34752A" w14:textId="77777777" w:rsidR="00217004" w:rsidRPr="002D6DC1" w:rsidRDefault="00217004">
            <w:pPr>
              <w:pStyle w:val="CRCoverPage"/>
              <w:tabs>
                <w:tab w:val="right" w:pos="1759"/>
              </w:tabs>
              <w:spacing w:after="0"/>
              <w:rPr>
                <w:b/>
                <w:i/>
                <w:noProof/>
              </w:rPr>
            </w:pPr>
            <w:r w:rsidRPr="002D6DC1">
              <w:rPr>
                <w:b/>
                <w:i/>
                <w:noProof/>
              </w:rPr>
              <w:t>Work item code:</w:t>
            </w:r>
          </w:p>
        </w:tc>
        <w:tc>
          <w:tcPr>
            <w:tcW w:w="3686" w:type="dxa"/>
            <w:gridSpan w:val="5"/>
            <w:shd w:val="pct30" w:color="FFFF00" w:fill="auto"/>
          </w:tcPr>
          <w:p w14:paraId="337FC02C" w14:textId="3B101FF3" w:rsidR="00217004" w:rsidRPr="002D6DC1" w:rsidRDefault="009971AA">
            <w:pPr>
              <w:pStyle w:val="CRCoverPage"/>
              <w:spacing w:after="0"/>
              <w:ind w:left="100"/>
              <w:rPr>
                <w:noProof/>
              </w:rPr>
            </w:pPr>
            <w:r w:rsidRPr="002D6DC1">
              <w:t>NR_RF_FR2_req_enh2</w:t>
            </w:r>
          </w:p>
        </w:tc>
        <w:tc>
          <w:tcPr>
            <w:tcW w:w="567" w:type="dxa"/>
            <w:tcBorders>
              <w:left w:val="nil"/>
            </w:tcBorders>
          </w:tcPr>
          <w:p w14:paraId="46FC31D3" w14:textId="77777777" w:rsidR="00217004" w:rsidRPr="002D6DC1" w:rsidRDefault="00217004">
            <w:pPr>
              <w:pStyle w:val="CRCoverPage"/>
              <w:spacing w:after="0"/>
              <w:ind w:right="100"/>
              <w:rPr>
                <w:noProof/>
              </w:rPr>
            </w:pPr>
          </w:p>
        </w:tc>
        <w:tc>
          <w:tcPr>
            <w:tcW w:w="1417" w:type="dxa"/>
            <w:gridSpan w:val="3"/>
            <w:tcBorders>
              <w:left w:val="nil"/>
            </w:tcBorders>
          </w:tcPr>
          <w:p w14:paraId="54103D53" w14:textId="77777777" w:rsidR="00217004" w:rsidRPr="002D6DC1" w:rsidRDefault="00217004">
            <w:pPr>
              <w:pStyle w:val="CRCoverPage"/>
              <w:spacing w:after="0"/>
              <w:jc w:val="right"/>
              <w:rPr>
                <w:noProof/>
              </w:rPr>
            </w:pPr>
            <w:r w:rsidRPr="002D6DC1">
              <w:rPr>
                <w:b/>
                <w:i/>
                <w:noProof/>
              </w:rPr>
              <w:t>Date:</w:t>
            </w:r>
          </w:p>
        </w:tc>
        <w:tc>
          <w:tcPr>
            <w:tcW w:w="2127" w:type="dxa"/>
            <w:tcBorders>
              <w:right w:val="single" w:sz="4" w:space="0" w:color="auto"/>
            </w:tcBorders>
            <w:shd w:val="pct30" w:color="FFFF00" w:fill="auto"/>
          </w:tcPr>
          <w:p w14:paraId="0E0D728C" w14:textId="77777777" w:rsidR="00217004" w:rsidRPr="002D6DC1" w:rsidRDefault="00000000">
            <w:pPr>
              <w:pStyle w:val="CRCoverPage"/>
              <w:spacing w:after="0"/>
              <w:ind w:left="100"/>
              <w:rPr>
                <w:noProof/>
              </w:rPr>
            </w:pPr>
            <w:fldSimple w:instr=" DOCPROPERTY  ResDate  \* MERGEFORMAT ">
              <w:r w:rsidR="00217004" w:rsidRPr="002D6DC1">
                <w:rPr>
                  <w:noProof/>
                </w:rPr>
                <w:t>2022-11-07</w:t>
              </w:r>
            </w:fldSimple>
          </w:p>
        </w:tc>
      </w:tr>
      <w:tr w:rsidR="00217004" w:rsidRPr="002D6DC1" w14:paraId="18C1911D" w14:textId="77777777" w:rsidTr="00547111">
        <w:tc>
          <w:tcPr>
            <w:tcW w:w="1843" w:type="dxa"/>
            <w:tcBorders>
              <w:left w:val="single" w:sz="4" w:space="0" w:color="auto"/>
            </w:tcBorders>
          </w:tcPr>
          <w:p w14:paraId="7824E0F5" w14:textId="77777777" w:rsidR="00217004" w:rsidRPr="002D6DC1" w:rsidRDefault="00217004">
            <w:pPr>
              <w:pStyle w:val="CRCoverPage"/>
              <w:spacing w:after="0"/>
              <w:rPr>
                <w:b/>
                <w:i/>
                <w:noProof/>
                <w:sz w:val="8"/>
                <w:szCs w:val="8"/>
              </w:rPr>
            </w:pPr>
          </w:p>
        </w:tc>
        <w:tc>
          <w:tcPr>
            <w:tcW w:w="1986" w:type="dxa"/>
            <w:gridSpan w:val="4"/>
          </w:tcPr>
          <w:p w14:paraId="39D70958" w14:textId="77777777" w:rsidR="00217004" w:rsidRPr="002D6DC1" w:rsidRDefault="00217004">
            <w:pPr>
              <w:pStyle w:val="CRCoverPage"/>
              <w:spacing w:after="0"/>
              <w:rPr>
                <w:noProof/>
                <w:sz w:val="8"/>
                <w:szCs w:val="8"/>
              </w:rPr>
            </w:pPr>
          </w:p>
        </w:tc>
        <w:tc>
          <w:tcPr>
            <w:tcW w:w="2267" w:type="dxa"/>
            <w:gridSpan w:val="2"/>
          </w:tcPr>
          <w:p w14:paraId="098E5601" w14:textId="77777777" w:rsidR="00217004" w:rsidRPr="002D6DC1" w:rsidRDefault="00217004">
            <w:pPr>
              <w:pStyle w:val="CRCoverPage"/>
              <w:spacing w:after="0"/>
              <w:rPr>
                <w:noProof/>
                <w:sz w:val="8"/>
                <w:szCs w:val="8"/>
              </w:rPr>
            </w:pPr>
          </w:p>
        </w:tc>
        <w:tc>
          <w:tcPr>
            <w:tcW w:w="1417" w:type="dxa"/>
            <w:gridSpan w:val="3"/>
          </w:tcPr>
          <w:p w14:paraId="34862075" w14:textId="77777777" w:rsidR="00217004" w:rsidRPr="002D6DC1" w:rsidRDefault="00217004">
            <w:pPr>
              <w:pStyle w:val="CRCoverPage"/>
              <w:spacing w:after="0"/>
              <w:rPr>
                <w:noProof/>
                <w:sz w:val="8"/>
                <w:szCs w:val="8"/>
              </w:rPr>
            </w:pPr>
          </w:p>
        </w:tc>
        <w:tc>
          <w:tcPr>
            <w:tcW w:w="2127" w:type="dxa"/>
            <w:tcBorders>
              <w:right w:val="single" w:sz="4" w:space="0" w:color="auto"/>
            </w:tcBorders>
          </w:tcPr>
          <w:p w14:paraId="1897F5E8" w14:textId="77777777" w:rsidR="00217004" w:rsidRPr="002D6DC1" w:rsidRDefault="00217004">
            <w:pPr>
              <w:pStyle w:val="CRCoverPage"/>
              <w:spacing w:after="0"/>
              <w:rPr>
                <w:noProof/>
                <w:sz w:val="8"/>
                <w:szCs w:val="8"/>
              </w:rPr>
            </w:pPr>
          </w:p>
        </w:tc>
      </w:tr>
      <w:tr w:rsidR="00217004" w:rsidRPr="002D6DC1" w14:paraId="4D3DCF48" w14:textId="77777777" w:rsidTr="00547111">
        <w:trPr>
          <w:cantSplit/>
        </w:trPr>
        <w:tc>
          <w:tcPr>
            <w:tcW w:w="1843" w:type="dxa"/>
            <w:tcBorders>
              <w:left w:val="single" w:sz="4" w:space="0" w:color="auto"/>
            </w:tcBorders>
          </w:tcPr>
          <w:p w14:paraId="54E8B21E" w14:textId="77777777" w:rsidR="00217004" w:rsidRPr="002D6DC1" w:rsidRDefault="00217004">
            <w:pPr>
              <w:pStyle w:val="CRCoverPage"/>
              <w:tabs>
                <w:tab w:val="right" w:pos="1759"/>
              </w:tabs>
              <w:spacing w:after="0"/>
              <w:rPr>
                <w:b/>
                <w:i/>
                <w:noProof/>
              </w:rPr>
            </w:pPr>
            <w:r w:rsidRPr="002D6DC1">
              <w:rPr>
                <w:b/>
                <w:i/>
                <w:noProof/>
              </w:rPr>
              <w:t>Category:</w:t>
            </w:r>
          </w:p>
        </w:tc>
        <w:tc>
          <w:tcPr>
            <w:tcW w:w="851" w:type="dxa"/>
            <w:shd w:val="pct30" w:color="FFFF00" w:fill="auto"/>
          </w:tcPr>
          <w:p w14:paraId="7E0605A8" w14:textId="77777777" w:rsidR="00217004" w:rsidRPr="002D6DC1" w:rsidRDefault="00000000" w:rsidP="00D24991">
            <w:pPr>
              <w:pStyle w:val="CRCoverPage"/>
              <w:spacing w:after="0"/>
              <w:ind w:left="100" w:right="-609"/>
              <w:rPr>
                <w:b/>
                <w:noProof/>
              </w:rPr>
            </w:pPr>
            <w:fldSimple w:instr=" DOCPROPERTY  Cat  \* MERGEFORMAT ">
              <w:r w:rsidR="00217004" w:rsidRPr="002D6DC1">
                <w:rPr>
                  <w:b/>
                  <w:noProof/>
                </w:rPr>
                <w:t>F</w:t>
              </w:r>
            </w:fldSimple>
          </w:p>
        </w:tc>
        <w:tc>
          <w:tcPr>
            <w:tcW w:w="3402" w:type="dxa"/>
            <w:gridSpan w:val="5"/>
            <w:tcBorders>
              <w:left w:val="nil"/>
            </w:tcBorders>
          </w:tcPr>
          <w:p w14:paraId="4813F94A" w14:textId="77777777" w:rsidR="00217004" w:rsidRPr="002D6DC1" w:rsidRDefault="00217004">
            <w:pPr>
              <w:pStyle w:val="CRCoverPage"/>
              <w:spacing w:after="0"/>
              <w:rPr>
                <w:noProof/>
              </w:rPr>
            </w:pPr>
          </w:p>
        </w:tc>
        <w:tc>
          <w:tcPr>
            <w:tcW w:w="1417" w:type="dxa"/>
            <w:gridSpan w:val="3"/>
            <w:tcBorders>
              <w:left w:val="nil"/>
            </w:tcBorders>
          </w:tcPr>
          <w:p w14:paraId="414F5E14" w14:textId="77777777" w:rsidR="00217004" w:rsidRPr="002D6DC1" w:rsidRDefault="00217004">
            <w:pPr>
              <w:pStyle w:val="CRCoverPage"/>
              <w:spacing w:after="0"/>
              <w:jc w:val="right"/>
              <w:rPr>
                <w:b/>
                <w:i/>
                <w:noProof/>
              </w:rPr>
            </w:pPr>
            <w:r w:rsidRPr="002D6DC1">
              <w:rPr>
                <w:b/>
                <w:i/>
                <w:noProof/>
              </w:rPr>
              <w:t>Release:</w:t>
            </w:r>
          </w:p>
        </w:tc>
        <w:tc>
          <w:tcPr>
            <w:tcW w:w="2127" w:type="dxa"/>
            <w:tcBorders>
              <w:right w:val="single" w:sz="4" w:space="0" w:color="auto"/>
            </w:tcBorders>
            <w:shd w:val="pct30" w:color="FFFF00" w:fill="auto"/>
          </w:tcPr>
          <w:p w14:paraId="1CD90913" w14:textId="77777777" w:rsidR="00217004" w:rsidRPr="002D6DC1" w:rsidRDefault="00000000">
            <w:pPr>
              <w:pStyle w:val="CRCoverPage"/>
              <w:spacing w:after="0"/>
              <w:ind w:left="100"/>
              <w:rPr>
                <w:noProof/>
              </w:rPr>
            </w:pPr>
            <w:fldSimple w:instr=" DOCPROPERTY  Release  \* MERGEFORMAT ">
              <w:r w:rsidR="00217004" w:rsidRPr="002D6DC1">
                <w:rPr>
                  <w:noProof/>
                </w:rPr>
                <w:t>Rel-17</w:t>
              </w:r>
            </w:fldSimple>
          </w:p>
        </w:tc>
      </w:tr>
      <w:tr w:rsidR="00217004" w:rsidRPr="002D6DC1" w14:paraId="4B18B66D" w14:textId="77777777" w:rsidTr="00547111">
        <w:tc>
          <w:tcPr>
            <w:tcW w:w="1843" w:type="dxa"/>
            <w:tcBorders>
              <w:left w:val="single" w:sz="4" w:space="0" w:color="auto"/>
              <w:bottom w:val="single" w:sz="4" w:space="0" w:color="auto"/>
            </w:tcBorders>
          </w:tcPr>
          <w:p w14:paraId="5745CB88" w14:textId="77777777" w:rsidR="00217004" w:rsidRPr="002D6DC1" w:rsidRDefault="00217004">
            <w:pPr>
              <w:pStyle w:val="CRCoverPage"/>
              <w:spacing w:after="0"/>
              <w:rPr>
                <w:b/>
                <w:i/>
                <w:noProof/>
              </w:rPr>
            </w:pPr>
          </w:p>
        </w:tc>
        <w:tc>
          <w:tcPr>
            <w:tcW w:w="4677" w:type="dxa"/>
            <w:gridSpan w:val="8"/>
            <w:tcBorders>
              <w:bottom w:val="single" w:sz="4" w:space="0" w:color="auto"/>
            </w:tcBorders>
          </w:tcPr>
          <w:p w14:paraId="2B9DFA19" w14:textId="77777777" w:rsidR="00217004" w:rsidRPr="002D6DC1" w:rsidRDefault="00217004">
            <w:pPr>
              <w:pStyle w:val="CRCoverPage"/>
              <w:spacing w:after="0"/>
              <w:ind w:left="383" w:hanging="383"/>
              <w:rPr>
                <w:i/>
                <w:noProof/>
                <w:sz w:val="18"/>
              </w:rPr>
            </w:pPr>
            <w:r w:rsidRPr="002D6DC1">
              <w:rPr>
                <w:i/>
                <w:noProof/>
                <w:sz w:val="18"/>
              </w:rPr>
              <w:t xml:space="preserve">Use </w:t>
            </w:r>
            <w:r w:rsidRPr="002D6DC1">
              <w:rPr>
                <w:i/>
                <w:noProof/>
                <w:sz w:val="18"/>
                <w:u w:val="single"/>
              </w:rPr>
              <w:t>one</w:t>
            </w:r>
            <w:r w:rsidRPr="002D6DC1">
              <w:rPr>
                <w:i/>
                <w:noProof/>
                <w:sz w:val="18"/>
              </w:rPr>
              <w:t xml:space="preserve"> of the following categories:</w:t>
            </w:r>
            <w:r w:rsidRPr="002D6DC1">
              <w:rPr>
                <w:b/>
                <w:i/>
                <w:noProof/>
                <w:sz w:val="18"/>
              </w:rPr>
              <w:br/>
              <w:t>F</w:t>
            </w:r>
            <w:r w:rsidRPr="002D6DC1">
              <w:rPr>
                <w:i/>
                <w:noProof/>
                <w:sz w:val="18"/>
              </w:rPr>
              <w:t xml:space="preserve">  (correction)</w:t>
            </w:r>
            <w:r w:rsidRPr="002D6DC1">
              <w:rPr>
                <w:i/>
                <w:noProof/>
                <w:sz w:val="18"/>
              </w:rPr>
              <w:br/>
            </w:r>
            <w:r w:rsidRPr="002D6DC1">
              <w:rPr>
                <w:b/>
                <w:i/>
                <w:noProof/>
                <w:sz w:val="18"/>
              </w:rPr>
              <w:t>A</w:t>
            </w:r>
            <w:r w:rsidRPr="002D6DC1">
              <w:rPr>
                <w:i/>
                <w:noProof/>
                <w:sz w:val="18"/>
              </w:rPr>
              <w:t xml:space="preserve">  (mirror corresponding to a change in an earlier </w:t>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r>
            <w:r w:rsidRPr="002D6DC1">
              <w:rPr>
                <w:i/>
                <w:noProof/>
                <w:sz w:val="18"/>
              </w:rPr>
              <w:tab/>
              <w:t>release)</w:t>
            </w:r>
            <w:r w:rsidRPr="002D6DC1">
              <w:rPr>
                <w:i/>
                <w:noProof/>
                <w:sz w:val="18"/>
              </w:rPr>
              <w:br/>
            </w:r>
            <w:r w:rsidRPr="002D6DC1">
              <w:rPr>
                <w:b/>
                <w:i/>
                <w:noProof/>
                <w:sz w:val="18"/>
              </w:rPr>
              <w:t>B</w:t>
            </w:r>
            <w:r w:rsidRPr="002D6DC1">
              <w:rPr>
                <w:i/>
                <w:noProof/>
                <w:sz w:val="18"/>
              </w:rPr>
              <w:t xml:space="preserve">  (addition of feature), </w:t>
            </w:r>
            <w:r w:rsidRPr="002D6DC1">
              <w:rPr>
                <w:i/>
                <w:noProof/>
                <w:sz w:val="18"/>
              </w:rPr>
              <w:br/>
            </w:r>
            <w:r w:rsidRPr="002D6DC1">
              <w:rPr>
                <w:b/>
                <w:i/>
                <w:noProof/>
                <w:sz w:val="18"/>
              </w:rPr>
              <w:t>C</w:t>
            </w:r>
            <w:r w:rsidRPr="002D6DC1">
              <w:rPr>
                <w:i/>
                <w:noProof/>
                <w:sz w:val="18"/>
              </w:rPr>
              <w:t xml:space="preserve">  (functional modification of feature)</w:t>
            </w:r>
            <w:r w:rsidRPr="002D6DC1">
              <w:rPr>
                <w:i/>
                <w:noProof/>
                <w:sz w:val="18"/>
              </w:rPr>
              <w:br/>
            </w:r>
            <w:r w:rsidRPr="002D6DC1">
              <w:rPr>
                <w:b/>
                <w:i/>
                <w:noProof/>
                <w:sz w:val="18"/>
              </w:rPr>
              <w:t>D</w:t>
            </w:r>
            <w:r w:rsidRPr="002D6DC1">
              <w:rPr>
                <w:i/>
                <w:noProof/>
                <w:sz w:val="18"/>
              </w:rPr>
              <w:t xml:space="preserve">  (editorial modification)</w:t>
            </w:r>
          </w:p>
          <w:p w14:paraId="669054D1" w14:textId="77777777" w:rsidR="00217004" w:rsidRPr="002D6DC1" w:rsidRDefault="00217004">
            <w:pPr>
              <w:pStyle w:val="CRCoverPage"/>
              <w:rPr>
                <w:noProof/>
              </w:rPr>
            </w:pPr>
            <w:r w:rsidRPr="002D6DC1">
              <w:rPr>
                <w:noProof/>
                <w:sz w:val="18"/>
              </w:rPr>
              <w:t>Detailed explanations of the above categories can</w:t>
            </w:r>
            <w:r w:rsidRPr="002D6DC1">
              <w:rPr>
                <w:noProof/>
                <w:sz w:val="18"/>
              </w:rPr>
              <w:br/>
              <w:t xml:space="preserve">be found in 3GPP </w:t>
            </w:r>
            <w:hyperlink r:id="rId9" w:history="1">
              <w:r w:rsidRPr="002D6DC1">
                <w:rPr>
                  <w:rStyle w:val="Hyperlink"/>
                  <w:noProof/>
                  <w:sz w:val="18"/>
                </w:rPr>
                <w:t>TR 21.900</w:t>
              </w:r>
            </w:hyperlink>
            <w:r w:rsidRPr="002D6DC1">
              <w:rPr>
                <w:noProof/>
                <w:sz w:val="18"/>
              </w:rPr>
              <w:t>.</w:t>
            </w:r>
          </w:p>
        </w:tc>
        <w:tc>
          <w:tcPr>
            <w:tcW w:w="3120" w:type="dxa"/>
            <w:gridSpan w:val="2"/>
            <w:tcBorders>
              <w:bottom w:val="single" w:sz="4" w:space="0" w:color="auto"/>
              <w:right w:val="single" w:sz="4" w:space="0" w:color="auto"/>
            </w:tcBorders>
          </w:tcPr>
          <w:p w14:paraId="4A12B78F" w14:textId="77777777" w:rsidR="00217004" w:rsidRPr="002D6DC1" w:rsidRDefault="00217004" w:rsidP="00BD6BB8">
            <w:pPr>
              <w:pStyle w:val="CRCoverPage"/>
              <w:tabs>
                <w:tab w:val="left" w:pos="950"/>
              </w:tabs>
              <w:spacing w:after="0"/>
              <w:ind w:left="241" w:hanging="241"/>
              <w:rPr>
                <w:i/>
                <w:noProof/>
                <w:sz w:val="18"/>
              </w:rPr>
            </w:pPr>
            <w:r w:rsidRPr="002D6DC1">
              <w:rPr>
                <w:i/>
                <w:noProof/>
                <w:sz w:val="18"/>
              </w:rPr>
              <w:t xml:space="preserve">Use </w:t>
            </w:r>
            <w:r w:rsidRPr="002D6DC1">
              <w:rPr>
                <w:i/>
                <w:noProof/>
                <w:sz w:val="18"/>
                <w:u w:val="single"/>
              </w:rPr>
              <w:t>one</w:t>
            </w:r>
            <w:r w:rsidRPr="002D6DC1">
              <w:rPr>
                <w:i/>
                <w:noProof/>
                <w:sz w:val="18"/>
              </w:rPr>
              <w:t xml:space="preserve"> of the following releases:</w:t>
            </w:r>
            <w:r w:rsidRPr="002D6DC1">
              <w:rPr>
                <w:i/>
                <w:noProof/>
                <w:sz w:val="18"/>
              </w:rPr>
              <w:br/>
              <w:t>Rel-8</w:t>
            </w:r>
            <w:r w:rsidRPr="002D6DC1">
              <w:rPr>
                <w:i/>
                <w:noProof/>
                <w:sz w:val="18"/>
              </w:rPr>
              <w:tab/>
              <w:t>(Release 8)</w:t>
            </w:r>
            <w:r w:rsidRPr="002D6DC1">
              <w:rPr>
                <w:i/>
                <w:noProof/>
                <w:sz w:val="18"/>
              </w:rPr>
              <w:br/>
              <w:t>Rel-9</w:t>
            </w:r>
            <w:r w:rsidRPr="002D6DC1">
              <w:rPr>
                <w:i/>
                <w:noProof/>
                <w:sz w:val="18"/>
              </w:rPr>
              <w:tab/>
              <w:t>(Release 9)</w:t>
            </w:r>
            <w:r w:rsidRPr="002D6DC1">
              <w:rPr>
                <w:i/>
                <w:noProof/>
                <w:sz w:val="18"/>
              </w:rPr>
              <w:br/>
              <w:t>Rel-10</w:t>
            </w:r>
            <w:r w:rsidRPr="002D6DC1">
              <w:rPr>
                <w:i/>
                <w:noProof/>
                <w:sz w:val="18"/>
              </w:rPr>
              <w:tab/>
              <w:t>(Release 10)</w:t>
            </w:r>
            <w:r w:rsidRPr="002D6DC1">
              <w:rPr>
                <w:i/>
                <w:noProof/>
                <w:sz w:val="18"/>
              </w:rPr>
              <w:br/>
              <w:t>Rel-11</w:t>
            </w:r>
            <w:r w:rsidRPr="002D6DC1">
              <w:rPr>
                <w:i/>
                <w:noProof/>
                <w:sz w:val="18"/>
              </w:rPr>
              <w:tab/>
              <w:t>(Release 11)</w:t>
            </w:r>
            <w:r w:rsidRPr="002D6DC1">
              <w:rPr>
                <w:i/>
                <w:noProof/>
                <w:sz w:val="18"/>
              </w:rPr>
              <w:br/>
              <w:t>…</w:t>
            </w:r>
            <w:r w:rsidRPr="002D6DC1">
              <w:rPr>
                <w:i/>
                <w:noProof/>
                <w:sz w:val="18"/>
              </w:rPr>
              <w:br/>
              <w:t>Rel-16</w:t>
            </w:r>
            <w:r w:rsidRPr="002D6DC1">
              <w:rPr>
                <w:i/>
                <w:noProof/>
                <w:sz w:val="18"/>
              </w:rPr>
              <w:tab/>
              <w:t>(Release 16)</w:t>
            </w:r>
            <w:r w:rsidRPr="002D6DC1">
              <w:rPr>
                <w:i/>
                <w:noProof/>
                <w:sz w:val="18"/>
              </w:rPr>
              <w:br/>
              <w:t>Rel-17</w:t>
            </w:r>
            <w:r w:rsidRPr="002D6DC1">
              <w:rPr>
                <w:i/>
                <w:noProof/>
                <w:sz w:val="18"/>
              </w:rPr>
              <w:tab/>
              <w:t>(Release 17)</w:t>
            </w:r>
            <w:r w:rsidRPr="002D6DC1">
              <w:rPr>
                <w:i/>
                <w:noProof/>
                <w:sz w:val="18"/>
              </w:rPr>
              <w:br/>
              <w:t>Rel-18</w:t>
            </w:r>
            <w:r w:rsidRPr="002D6DC1">
              <w:rPr>
                <w:i/>
                <w:noProof/>
                <w:sz w:val="18"/>
              </w:rPr>
              <w:tab/>
              <w:t>(Release 18)</w:t>
            </w:r>
            <w:r w:rsidRPr="002D6DC1">
              <w:rPr>
                <w:i/>
                <w:noProof/>
                <w:sz w:val="18"/>
              </w:rPr>
              <w:br/>
              <w:t>Rel-19</w:t>
            </w:r>
            <w:r w:rsidRPr="002D6DC1">
              <w:rPr>
                <w:i/>
                <w:noProof/>
                <w:sz w:val="18"/>
              </w:rPr>
              <w:tab/>
              <w:t>(Release 19)</w:t>
            </w:r>
          </w:p>
        </w:tc>
      </w:tr>
      <w:tr w:rsidR="00217004" w:rsidRPr="002D6DC1" w14:paraId="0A252818" w14:textId="77777777" w:rsidTr="00547111">
        <w:tc>
          <w:tcPr>
            <w:tcW w:w="1843" w:type="dxa"/>
          </w:tcPr>
          <w:p w14:paraId="0E1B4666" w14:textId="77777777" w:rsidR="00217004" w:rsidRPr="002D6DC1" w:rsidRDefault="00217004">
            <w:pPr>
              <w:pStyle w:val="CRCoverPage"/>
              <w:spacing w:after="0"/>
              <w:rPr>
                <w:b/>
                <w:i/>
                <w:noProof/>
                <w:sz w:val="8"/>
                <w:szCs w:val="8"/>
              </w:rPr>
            </w:pPr>
          </w:p>
        </w:tc>
        <w:tc>
          <w:tcPr>
            <w:tcW w:w="7797" w:type="dxa"/>
            <w:gridSpan w:val="10"/>
          </w:tcPr>
          <w:p w14:paraId="47685F84" w14:textId="77777777" w:rsidR="00217004" w:rsidRPr="002D6DC1" w:rsidRDefault="00217004">
            <w:pPr>
              <w:pStyle w:val="CRCoverPage"/>
              <w:spacing w:after="0"/>
              <w:rPr>
                <w:noProof/>
                <w:sz w:val="8"/>
                <w:szCs w:val="8"/>
              </w:rPr>
            </w:pPr>
          </w:p>
        </w:tc>
      </w:tr>
      <w:tr w:rsidR="00217004" w:rsidRPr="002D6DC1" w14:paraId="7614547C" w14:textId="77777777" w:rsidTr="00547111">
        <w:tc>
          <w:tcPr>
            <w:tcW w:w="2694" w:type="dxa"/>
            <w:gridSpan w:val="2"/>
            <w:tcBorders>
              <w:top w:val="single" w:sz="4" w:space="0" w:color="auto"/>
              <w:left w:val="single" w:sz="4" w:space="0" w:color="auto"/>
            </w:tcBorders>
          </w:tcPr>
          <w:p w14:paraId="4E7FCBBA" w14:textId="77777777" w:rsidR="00217004" w:rsidRPr="002D6DC1" w:rsidRDefault="00217004">
            <w:pPr>
              <w:pStyle w:val="CRCoverPage"/>
              <w:tabs>
                <w:tab w:val="right" w:pos="2184"/>
              </w:tabs>
              <w:spacing w:after="0"/>
              <w:rPr>
                <w:b/>
                <w:i/>
                <w:noProof/>
              </w:rPr>
            </w:pPr>
            <w:r w:rsidRPr="002D6DC1">
              <w:rPr>
                <w:b/>
                <w:i/>
                <w:noProof/>
              </w:rPr>
              <w:t>Reason for change:</w:t>
            </w:r>
          </w:p>
        </w:tc>
        <w:tc>
          <w:tcPr>
            <w:tcW w:w="6946" w:type="dxa"/>
            <w:gridSpan w:val="9"/>
            <w:tcBorders>
              <w:top w:val="single" w:sz="4" w:space="0" w:color="auto"/>
              <w:right w:val="single" w:sz="4" w:space="0" w:color="auto"/>
            </w:tcBorders>
            <w:shd w:val="pct30" w:color="FFFF00" w:fill="auto"/>
          </w:tcPr>
          <w:p w14:paraId="5CDF4EA9" w14:textId="77777777" w:rsidR="00217004" w:rsidRPr="002D6DC1" w:rsidRDefault="00B53011">
            <w:pPr>
              <w:pStyle w:val="CRCoverPage"/>
              <w:spacing w:after="0"/>
              <w:ind w:left="100"/>
              <w:rPr>
                <w:noProof/>
              </w:rPr>
            </w:pPr>
            <w:r w:rsidRPr="002D6DC1">
              <w:rPr>
                <w:noProof/>
              </w:rPr>
              <w:t xml:space="preserve">New Rel-17 DC location signalling method was concluded by RAN2 and RAN4 specification needs to </w:t>
            </w:r>
            <w:r w:rsidR="00F27271" w:rsidRPr="002D6DC1">
              <w:rPr>
                <w:noProof/>
              </w:rPr>
              <w:t xml:space="preserve">refer to the method for the cases where DC location was previously impossible to </w:t>
            </w:r>
            <w:r w:rsidR="00FD346A" w:rsidRPr="002D6DC1">
              <w:rPr>
                <w:noProof/>
              </w:rPr>
              <w:t xml:space="preserve">signal for the UE to the network or TE. </w:t>
            </w:r>
          </w:p>
          <w:p w14:paraId="17B78274" w14:textId="12819D00" w:rsidR="00FD346A" w:rsidRPr="002D6DC1" w:rsidRDefault="00FD346A">
            <w:pPr>
              <w:pStyle w:val="CRCoverPage"/>
              <w:spacing w:after="0"/>
              <w:ind w:left="100"/>
              <w:rPr>
                <w:noProof/>
              </w:rPr>
            </w:pPr>
            <w:r w:rsidRPr="002D6DC1">
              <w:rPr>
                <w:noProof/>
              </w:rPr>
              <w:t xml:space="preserve">Changes also remove ambiguity </w:t>
            </w:r>
            <w:r w:rsidR="009759CE" w:rsidRPr="002D6DC1">
              <w:rPr>
                <w:noProof/>
              </w:rPr>
              <w:t xml:space="preserve">where the DC lies since previous vrsion of the specifications stated in some cases carrier leakage and IQ image were in unknown locations. CR also streamline and unifies how reference to the </w:t>
            </w:r>
            <w:r w:rsidR="00C56F52" w:rsidRPr="002D6DC1">
              <w:rPr>
                <w:noProof/>
              </w:rPr>
              <w:t xml:space="preserve">signballing method is written in the specification removing partial reference of IE’s parameters. See companion paper </w:t>
            </w:r>
            <w:r w:rsidR="00A17347" w:rsidRPr="002D6DC1">
              <w:rPr>
                <w:noProof/>
              </w:rPr>
              <w:t>for more details: “R4-2219879”</w:t>
            </w:r>
          </w:p>
        </w:tc>
      </w:tr>
      <w:tr w:rsidR="00217004" w:rsidRPr="002D6DC1" w14:paraId="606376BC" w14:textId="77777777" w:rsidTr="00547111">
        <w:tc>
          <w:tcPr>
            <w:tcW w:w="2694" w:type="dxa"/>
            <w:gridSpan w:val="2"/>
            <w:tcBorders>
              <w:left w:val="single" w:sz="4" w:space="0" w:color="auto"/>
            </w:tcBorders>
          </w:tcPr>
          <w:p w14:paraId="04FA09AB" w14:textId="77777777" w:rsidR="00217004" w:rsidRPr="002D6DC1" w:rsidRDefault="00217004">
            <w:pPr>
              <w:pStyle w:val="CRCoverPage"/>
              <w:spacing w:after="0"/>
              <w:rPr>
                <w:b/>
                <w:i/>
                <w:noProof/>
                <w:sz w:val="8"/>
                <w:szCs w:val="8"/>
              </w:rPr>
            </w:pPr>
          </w:p>
        </w:tc>
        <w:tc>
          <w:tcPr>
            <w:tcW w:w="6946" w:type="dxa"/>
            <w:gridSpan w:val="9"/>
            <w:tcBorders>
              <w:right w:val="single" w:sz="4" w:space="0" w:color="auto"/>
            </w:tcBorders>
          </w:tcPr>
          <w:p w14:paraId="075198E6" w14:textId="77777777" w:rsidR="00217004" w:rsidRPr="002D6DC1" w:rsidRDefault="00217004">
            <w:pPr>
              <w:pStyle w:val="CRCoverPage"/>
              <w:spacing w:after="0"/>
              <w:rPr>
                <w:noProof/>
                <w:sz w:val="8"/>
                <w:szCs w:val="8"/>
              </w:rPr>
            </w:pPr>
          </w:p>
        </w:tc>
      </w:tr>
      <w:tr w:rsidR="00217004" w:rsidRPr="002D6DC1" w14:paraId="5552E149" w14:textId="77777777" w:rsidTr="00547111">
        <w:tc>
          <w:tcPr>
            <w:tcW w:w="2694" w:type="dxa"/>
            <w:gridSpan w:val="2"/>
            <w:tcBorders>
              <w:left w:val="single" w:sz="4" w:space="0" w:color="auto"/>
            </w:tcBorders>
          </w:tcPr>
          <w:p w14:paraId="62CEF990" w14:textId="77777777" w:rsidR="00217004" w:rsidRPr="002D6DC1" w:rsidRDefault="00217004">
            <w:pPr>
              <w:pStyle w:val="CRCoverPage"/>
              <w:tabs>
                <w:tab w:val="right" w:pos="2184"/>
              </w:tabs>
              <w:spacing w:after="0"/>
              <w:rPr>
                <w:b/>
                <w:i/>
                <w:noProof/>
              </w:rPr>
            </w:pPr>
            <w:r w:rsidRPr="002D6DC1">
              <w:rPr>
                <w:b/>
                <w:i/>
                <w:noProof/>
              </w:rPr>
              <w:t>Summary of change:</w:t>
            </w:r>
          </w:p>
        </w:tc>
        <w:tc>
          <w:tcPr>
            <w:tcW w:w="6946" w:type="dxa"/>
            <w:gridSpan w:val="9"/>
            <w:tcBorders>
              <w:right w:val="single" w:sz="4" w:space="0" w:color="auto"/>
            </w:tcBorders>
            <w:shd w:val="pct30" w:color="FFFF00" w:fill="auto"/>
          </w:tcPr>
          <w:p w14:paraId="3EED6875" w14:textId="77777777" w:rsidR="00217004" w:rsidRPr="002D6DC1" w:rsidRDefault="00EE36B1" w:rsidP="00760AD8">
            <w:pPr>
              <w:pStyle w:val="CRCoverPage"/>
              <w:spacing w:after="0"/>
              <w:ind w:left="100"/>
              <w:rPr>
                <w:noProof/>
              </w:rPr>
            </w:pPr>
            <w:r w:rsidRPr="002D6DC1">
              <w:rPr>
                <w:noProof/>
              </w:rPr>
              <w:t>Added sentence</w:t>
            </w:r>
            <w:r w:rsidR="00556A08" w:rsidRPr="002D6DC1">
              <w:rPr>
                <w:noProof/>
              </w:rPr>
              <w:t xml:space="preserve"> to 6.4A.2.1.0</w:t>
            </w:r>
            <w:r w:rsidRPr="002D6DC1">
              <w:rPr>
                <w:noProof/>
              </w:rPr>
              <w:t>: For all Transmit modulation quality requirements the Carrier leakage frequency is indicted by the UE with IE UplinkTxDirectCurrentTwoCarrierList or IE</w:t>
            </w:r>
            <w:r w:rsidR="00556A08" w:rsidRPr="002D6DC1">
              <w:rPr>
                <w:noProof/>
              </w:rPr>
              <w:t xml:space="preserve"> </w:t>
            </w:r>
            <w:r w:rsidRPr="002D6DC1">
              <w:rPr>
                <w:noProof/>
              </w:rPr>
              <w:t>UplinkTxDirectCurrentMoreCarrierList.</w:t>
            </w:r>
          </w:p>
          <w:p w14:paraId="0B803E92" w14:textId="2CAC2CE2" w:rsidR="00556A08" w:rsidRPr="002D6DC1" w:rsidRDefault="007454F0" w:rsidP="00760AD8">
            <w:pPr>
              <w:pStyle w:val="CRCoverPage"/>
              <w:spacing w:after="0"/>
              <w:ind w:left="100"/>
            </w:pPr>
            <w:r w:rsidRPr="002D6DC1">
              <w:rPr>
                <w:noProof/>
              </w:rPr>
              <w:t xml:space="preserve">Changed note 5 in </w:t>
            </w:r>
            <w:r w:rsidRPr="002D6DC1">
              <w:t>Table 6.4A.2.1.2-1:</w:t>
            </w:r>
          </w:p>
          <w:p w14:paraId="64429CDC" w14:textId="41945E1A" w:rsidR="007454F0" w:rsidRPr="002D6DC1" w:rsidRDefault="007454F0" w:rsidP="00760AD8">
            <w:pPr>
              <w:pStyle w:val="CRCoverPage"/>
              <w:spacing w:after="0"/>
              <w:ind w:left="100"/>
            </w:pPr>
            <w:r w:rsidRPr="002D6DC1">
              <w:t xml:space="preserve">Removed notions to the detailed </w:t>
            </w:r>
            <w:r w:rsidR="000130F6" w:rsidRPr="002D6DC1">
              <w:t>methods and added “Carrier leakage frequency is indicated by the UE as described in clause 6.4A.2.1.0.”</w:t>
            </w:r>
          </w:p>
          <w:p w14:paraId="73EAE1E9" w14:textId="6BB580F2" w:rsidR="000130F6" w:rsidRPr="002D6DC1" w:rsidRDefault="000130F6" w:rsidP="00760AD8">
            <w:pPr>
              <w:pStyle w:val="CRCoverPage"/>
              <w:spacing w:after="0"/>
              <w:ind w:left="100"/>
            </w:pPr>
            <w:r w:rsidRPr="002D6DC1">
              <w:t xml:space="preserve">Added information </w:t>
            </w:r>
            <w:r w:rsidR="00110C54" w:rsidRPr="002D6DC1">
              <w:t>to the carrier leakage</w:t>
            </w:r>
            <w:r w:rsidR="0008653F" w:rsidRPr="002D6DC1">
              <w:t>: “RBs are indicated with IE UplinkTxDirectCurrentMoreCarrierList”</w:t>
            </w:r>
            <w:r w:rsidR="00110C54" w:rsidRPr="002D6DC1">
              <w:t xml:space="preserve"> and IQ image</w:t>
            </w:r>
            <w:r w:rsidR="0008653F" w:rsidRPr="002D6DC1">
              <w:t>: “Image frequencies (NOTES 6,7)”</w:t>
            </w:r>
            <w:r w:rsidR="00110C54" w:rsidRPr="002D6DC1">
              <w:t xml:space="preserve"> in Table 6.4A.2.1.2-2</w:t>
            </w:r>
            <w:r w:rsidR="0008653F" w:rsidRPr="002D6DC1">
              <w:t xml:space="preserve"> and added notes 6 and 7 with content:</w:t>
            </w:r>
          </w:p>
          <w:p w14:paraId="656194DC" w14:textId="77777777" w:rsidR="0008653F" w:rsidRPr="002D6DC1" w:rsidRDefault="0008653F" w:rsidP="0008653F">
            <w:pPr>
              <w:pStyle w:val="CRCoverPage"/>
              <w:spacing w:after="0"/>
              <w:ind w:left="100"/>
            </w:pPr>
            <w:r w:rsidRPr="002D6DC1">
              <w:t>NOTE 6: The applicable frequencies for this limit are those that are enclosed in the reflection of the allocated bandwidth, based on symmetry with respect to the carrier leakage frequency, but excluding any allocated RBs</w:t>
            </w:r>
          </w:p>
          <w:p w14:paraId="2D20A6F9" w14:textId="134A2077" w:rsidR="0008653F" w:rsidRPr="002D6DC1" w:rsidRDefault="0008653F" w:rsidP="0008653F">
            <w:pPr>
              <w:pStyle w:val="CRCoverPage"/>
              <w:spacing w:after="0"/>
              <w:ind w:left="100"/>
            </w:pPr>
            <w:r w:rsidRPr="002D6DC1">
              <w:t xml:space="preserve">NOTE 7: The measurement bandwidth is 1 RB and the limit is expressed as a ratio of measured power in one non-allocated RB to the measured </w:t>
            </w:r>
            <w:r w:rsidRPr="002D6DC1">
              <w:lastRenderedPageBreak/>
              <w:t>average power per allocated RB, where the averaging is done across all allocated RBs.</w:t>
            </w:r>
          </w:p>
          <w:p w14:paraId="1DCC2902" w14:textId="49BE7E94" w:rsidR="0008653F" w:rsidRPr="002D6DC1" w:rsidRDefault="0008653F" w:rsidP="0008653F">
            <w:pPr>
              <w:pStyle w:val="CRCoverPage"/>
              <w:spacing w:after="0"/>
              <w:ind w:left="100"/>
            </w:pPr>
            <w:r w:rsidRPr="002D6DC1">
              <w:t xml:space="preserve">Added: “parameters in </w:t>
            </w:r>
            <w:r w:rsidRPr="002D6DC1">
              <w:rPr>
                <w:lang w:eastAsia="zh-CN"/>
              </w:rPr>
              <w:t xml:space="preserve">IE </w:t>
            </w:r>
            <w:r w:rsidRPr="002D6DC1">
              <w:rPr>
                <w:i/>
                <w:iCs/>
              </w:rPr>
              <w:t>UplinkTxDirectCurrentMoreCarrierList</w:t>
            </w:r>
            <w:r w:rsidRPr="002D6DC1">
              <w:t xml:space="preserve"> ” in to 6.4A.2.1.3</w:t>
            </w:r>
          </w:p>
          <w:p w14:paraId="52227DF2" w14:textId="470804DD" w:rsidR="00110C54" w:rsidRPr="002D6DC1" w:rsidRDefault="0008653F" w:rsidP="00760AD8">
            <w:pPr>
              <w:pStyle w:val="CRCoverPage"/>
              <w:spacing w:after="0"/>
              <w:ind w:left="100"/>
            </w:pPr>
            <w:r w:rsidRPr="002D6DC1">
              <w:t>Added: ” Carrier leakage frequency is indicated by the UE with IE UplinkTxDirectCurrentMoreCarrierList.” In to 6.4A.2.2.0</w:t>
            </w:r>
          </w:p>
          <w:p w14:paraId="217335A9" w14:textId="77777777" w:rsidR="007454F0" w:rsidRPr="002D6DC1" w:rsidRDefault="0018147B" w:rsidP="0018147B">
            <w:pPr>
              <w:pStyle w:val="CRCoverPage"/>
              <w:spacing w:after="0"/>
              <w:ind w:left="100"/>
            </w:pPr>
            <w:r w:rsidRPr="002D6DC1">
              <w:t xml:space="preserve">Removed details on which parameter in which IE </w:t>
            </w:r>
            <w:r w:rsidR="001B69BD" w:rsidRPr="002D6DC1">
              <w:t xml:space="preserve">for rel-15 and -15 methods </w:t>
            </w:r>
            <w:r w:rsidRPr="002D6DC1">
              <w:t>need to be added</w:t>
            </w:r>
            <w:r w:rsidR="001B69BD" w:rsidRPr="002D6DC1">
              <w:t xml:space="preserve"> </w:t>
            </w:r>
            <w:r w:rsidRPr="002D6DC1">
              <w:t>in 6.4A.2.2.3 and added reference to “UE can indicate the Carrier leakage frequency with IE UplinkTxDirectCurrentMoreCarrierList”</w:t>
            </w:r>
          </w:p>
          <w:p w14:paraId="75B3F14D" w14:textId="77777777" w:rsidR="001B69BD" w:rsidRPr="002D6DC1" w:rsidRDefault="001B69BD" w:rsidP="0018147B">
            <w:pPr>
              <w:pStyle w:val="CRCoverPage"/>
              <w:spacing w:after="0"/>
              <w:ind w:left="100"/>
            </w:pPr>
            <w:r w:rsidRPr="002D6DC1">
              <w:t xml:space="preserve">Added in to 6.4H.1.2: “For all Transmit modulation quality requirements the Carrier leakage frequency is indicted by the UE with IE txDirectCurrentLocation-r16 or UplinkTxDirectCurrentMoreCarrierList” and to cover </w:t>
            </w:r>
            <w:r w:rsidR="00476830" w:rsidRPr="002D6DC1">
              <w:t>no report: “or UE does not indicate the DC location parameters,”</w:t>
            </w:r>
          </w:p>
          <w:p w14:paraId="56C16BD6" w14:textId="5AC196A6" w:rsidR="00476830" w:rsidRPr="002D6DC1" w:rsidRDefault="00476830" w:rsidP="0018147B">
            <w:pPr>
              <w:pStyle w:val="CRCoverPage"/>
              <w:spacing w:after="0"/>
              <w:ind w:left="100"/>
              <w:rPr>
                <w:noProof/>
              </w:rPr>
            </w:pPr>
            <w:r w:rsidRPr="002D6DC1">
              <w:t>Added : “txDirectCurrentLocation-r16 or UplinkTxDirectCurrentMoreCarrierList.  ” in to F.0</w:t>
            </w:r>
          </w:p>
        </w:tc>
      </w:tr>
      <w:tr w:rsidR="00217004" w:rsidRPr="002D6DC1" w14:paraId="0B3185F4" w14:textId="77777777" w:rsidTr="00547111">
        <w:tc>
          <w:tcPr>
            <w:tcW w:w="2694" w:type="dxa"/>
            <w:gridSpan w:val="2"/>
            <w:tcBorders>
              <w:left w:val="single" w:sz="4" w:space="0" w:color="auto"/>
            </w:tcBorders>
          </w:tcPr>
          <w:p w14:paraId="6799809D" w14:textId="77777777" w:rsidR="00217004" w:rsidRPr="002D6DC1" w:rsidRDefault="00217004">
            <w:pPr>
              <w:pStyle w:val="CRCoverPage"/>
              <w:spacing w:after="0"/>
              <w:rPr>
                <w:b/>
                <w:i/>
                <w:noProof/>
                <w:sz w:val="8"/>
                <w:szCs w:val="8"/>
              </w:rPr>
            </w:pPr>
          </w:p>
        </w:tc>
        <w:tc>
          <w:tcPr>
            <w:tcW w:w="6946" w:type="dxa"/>
            <w:gridSpan w:val="9"/>
            <w:tcBorders>
              <w:right w:val="single" w:sz="4" w:space="0" w:color="auto"/>
            </w:tcBorders>
          </w:tcPr>
          <w:p w14:paraId="06E7F1BD" w14:textId="77777777" w:rsidR="00217004" w:rsidRPr="002D6DC1" w:rsidRDefault="00217004">
            <w:pPr>
              <w:pStyle w:val="CRCoverPage"/>
              <w:spacing w:after="0"/>
              <w:rPr>
                <w:noProof/>
                <w:sz w:val="8"/>
                <w:szCs w:val="8"/>
              </w:rPr>
            </w:pPr>
          </w:p>
        </w:tc>
      </w:tr>
      <w:tr w:rsidR="00217004" w:rsidRPr="002D6DC1" w14:paraId="6E7A4F98" w14:textId="77777777" w:rsidTr="00547111">
        <w:tc>
          <w:tcPr>
            <w:tcW w:w="2694" w:type="dxa"/>
            <w:gridSpan w:val="2"/>
            <w:tcBorders>
              <w:left w:val="single" w:sz="4" w:space="0" w:color="auto"/>
              <w:bottom w:val="single" w:sz="4" w:space="0" w:color="auto"/>
            </w:tcBorders>
          </w:tcPr>
          <w:p w14:paraId="05EC8E27" w14:textId="77777777" w:rsidR="00217004" w:rsidRPr="002D6DC1" w:rsidRDefault="00217004" w:rsidP="00E6079F">
            <w:pPr>
              <w:pStyle w:val="CRCoverPage"/>
              <w:tabs>
                <w:tab w:val="right" w:pos="2184"/>
              </w:tabs>
              <w:spacing w:after="0"/>
              <w:rPr>
                <w:b/>
                <w:i/>
                <w:noProof/>
              </w:rPr>
            </w:pPr>
            <w:r w:rsidRPr="002D6D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A05AF" w14:textId="77777777" w:rsidR="00217004" w:rsidRPr="002D6DC1" w:rsidRDefault="0080562F" w:rsidP="0080562F">
            <w:pPr>
              <w:pStyle w:val="CRCoverPage"/>
              <w:numPr>
                <w:ilvl w:val="0"/>
                <w:numId w:val="31"/>
              </w:numPr>
              <w:spacing w:after="0"/>
              <w:rPr>
                <w:noProof/>
              </w:rPr>
            </w:pPr>
            <w:r w:rsidRPr="002D6DC1">
              <w:rPr>
                <w:noProof/>
              </w:rPr>
              <w:t xml:space="preserve">UE will still be granted an exception for an carrier leakage and IQ image in an unknown location </w:t>
            </w:r>
          </w:p>
          <w:p w14:paraId="5F161D99" w14:textId="05C66767" w:rsidR="0080562F" w:rsidRPr="002D6DC1" w:rsidRDefault="00411A7F" w:rsidP="00411A7F">
            <w:pPr>
              <w:pStyle w:val="CRCoverPage"/>
              <w:numPr>
                <w:ilvl w:val="0"/>
                <w:numId w:val="31"/>
              </w:numPr>
              <w:spacing w:after="0"/>
              <w:rPr>
                <w:noProof/>
              </w:rPr>
            </w:pPr>
            <w:r w:rsidRPr="002D6DC1">
              <w:rPr>
                <w:noProof/>
              </w:rPr>
              <w:t xml:space="preserve">Rel-17 DC location signalling method use is not enabled in ran4 specification </w:t>
            </w:r>
          </w:p>
        </w:tc>
      </w:tr>
      <w:tr w:rsidR="00217004" w:rsidRPr="002D6DC1" w14:paraId="42249B5A" w14:textId="77777777" w:rsidTr="00547111">
        <w:tc>
          <w:tcPr>
            <w:tcW w:w="2694" w:type="dxa"/>
            <w:gridSpan w:val="2"/>
          </w:tcPr>
          <w:p w14:paraId="654C7254" w14:textId="77777777" w:rsidR="00217004" w:rsidRPr="002D6DC1" w:rsidRDefault="00217004" w:rsidP="00E6079F">
            <w:pPr>
              <w:pStyle w:val="CRCoverPage"/>
              <w:spacing w:after="0"/>
              <w:rPr>
                <w:b/>
                <w:i/>
                <w:noProof/>
                <w:sz w:val="8"/>
                <w:szCs w:val="8"/>
              </w:rPr>
            </w:pPr>
          </w:p>
        </w:tc>
        <w:tc>
          <w:tcPr>
            <w:tcW w:w="6946" w:type="dxa"/>
            <w:gridSpan w:val="9"/>
          </w:tcPr>
          <w:p w14:paraId="40CAE0F3" w14:textId="77777777" w:rsidR="00217004" w:rsidRPr="002D6DC1" w:rsidRDefault="00217004" w:rsidP="00E6079F">
            <w:pPr>
              <w:pStyle w:val="CRCoverPage"/>
              <w:spacing w:after="0"/>
              <w:rPr>
                <w:noProof/>
                <w:sz w:val="8"/>
                <w:szCs w:val="8"/>
              </w:rPr>
            </w:pPr>
          </w:p>
        </w:tc>
      </w:tr>
      <w:tr w:rsidR="00217004" w:rsidRPr="002D6DC1" w14:paraId="6BF53876" w14:textId="77777777" w:rsidTr="00547111">
        <w:tc>
          <w:tcPr>
            <w:tcW w:w="2694" w:type="dxa"/>
            <w:gridSpan w:val="2"/>
            <w:tcBorders>
              <w:top w:val="single" w:sz="4" w:space="0" w:color="auto"/>
              <w:left w:val="single" w:sz="4" w:space="0" w:color="auto"/>
            </w:tcBorders>
          </w:tcPr>
          <w:p w14:paraId="116893B4" w14:textId="77777777" w:rsidR="00217004" w:rsidRPr="002D6DC1" w:rsidRDefault="00217004" w:rsidP="00E6079F">
            <w:pPr>
              <w:pStyle w:val="CRCoverPage"/>
              <w:tabs>
                <w:tab w:val="right" w:pos="2184"/>
              </w:tabs>
              <w:spacing w:after="0"/>
              <w:rPr>
                <w:b/>
                <w:i/>
                <w:noProof/>
              </w:rPr>
            </w:pPr>
            <w:r w:rsidRPr="002D6DC1">
              <w:rPr>
                <w:b/>
                <w:i/>
                <w:noProof/>
              </w:rPr>
              <w:t>Clauses affected:</w:t>
            </w:r>
          </w:p>
        </w:tc>
        <w:tc>
          <w:tcPr>
            <w:tcW w:w="6946" w:type="dxa"/>
            <w:gridSpan w:val="9"/>
            <w:tcBorders>
              <w:top w:val="single" w:sz="4" w:space="0" w:color="auto"/>
              <w:right w:val="single" w:sz="4" w:space="0" w:color="auto"/>
            </w:tcBorders>
            <w:shd w:val="pct30" w:color="FFFF00" w:fill="auto"/>
          </w:tcPr>
          <w:p w14:paraId="73F72938" w14:textId="484BD0AB" w:rsidR="00217004" w:rsidRPr="002D6DC1" w:rsidRDefault="00EE36B1" w:rsidP="00E6079F">
            <w:pPr>
              <w:pStyle w:val="CRCoverPage"/>
              <w:spacing w:after="0"/>
              <w:ind w:left="100"/>
              <w:rPr>
                <w:noProof/>
              </w:rPr>
            </w:pPr>
            <w:r w:rsidRPr="002D6DC1">
              <w:t xml:space="preserve">6.4A.2.1.0, </w:t>
            </w:r>
            <w:r w:rsidR="00556A08" w:rsidRPr="002D6DC1">
              <w:t xml:space="preserve">6.4A.2.1.2, </w:t>
            </w:r>
            <w:r w:rsidR="0008653F" w:rsidRPr="002D6DC1">
              <w:t>6.4A.2.1.3, 6.4A.2.2.0, 6.4A.2.2.3</w:t>
            </w:r>
            <w:r w:rsidR="001B69BD" w:rsidRPr="002D6DC1">
              <w:t>, 6.4H.1.2</w:t>
            </w:r>
            <w:r w:rsidR="00476830" w:rsidRPr="002D6DC1">
              <w:t>, F.0</w:t>
            </w:r>
          </w:p>
        </w:tc>
      </w:tr>
      <w:tr w:rsidR="00217004" w:rsidRPr="002D6DC1" w14:paraId="4022E6DE" w14:textId="77777777" w:rsidTr="00547111">
        <w:tc>
          <w:tcPr>
            <w:tcW w:w="2694" w:type="dxa"/>
            <w:gridSpan w:val="2"/>
            <w:tcBorders>
              <w:left w:val="single" w:sz="4" w:space="0" w:color="auto"/>
            </w:tcBorders>
          </w:tcPr>
          <w:p w14:paraId="3983EF18" w14:textId="77777777" w:rsidR="00217004" w:rsidRPr="002D6DC1" w:rsidRDefault="00217004" w:rsidP="00E6079F">
            <w:pPr>
              <w:pStyle w:val="CRCoverPage"/>
              <w:spacing w:after="0"/>
              <w:rPr>
                <w:b/>
                <w:i/>
                <w:noProof/>
                <w:sz w:val="8"/>
                <w:szCs w:val="8"/>
              </w:rPr>
            </w:pPr>
          </w:p>
        </w:tc>
        <w:tc>
          <w:tcPr>
            <w:tcW w:w="6946" w:type="dxa"/>
            <w:gridSpan w:val="9"/>
            <w:tcBorders>
              <w:right w:val="single" w:sz="4" w:space="0" w:color="auto"/>
            </w:tcBorders>
          </w:tcPr>
          <w:p w14:paraId="157838AC" w14:textId="77777777" w:rsidR="00217004" w:rsidRPr="002D6DC1" w:rsidRDefault="00217004" w:rsidP="00E6079F">
            <w:pPr>
              <w:pStyle w:val="CRCoverPage"/>
              <w:spacing w:after="0"/>
              <w:rPr>
                <w:noProof/>
                <w:sz w:val="8"/>
                <w:szCs w:val="8"/>
              </w:rPr>
            </w:pPr>
          </w:p>
        </w:tc>
      </w:tr>
      <w:tr w:rsidR="00217004" w:rsidRPr="002D6DC1" w14:paraId="7A42941A" w14:textId="77777777" w:rsidTr="00547111">
        <w:tc>
          <w:tcPr>
            <w:tcW w:w="2694" w:type="dxa"/>
            <w:gridSpan w:val="2"/>
            <w:tcBorders>
              <w:left w:val="single" w:sz="4" w:space="0" w:color="auto"/>
            </w:tcBorders>
          </w:tcPr>
          <w:p w14:paraId="15FF97F6" w14:textId="77777777" w:rsidR="00217004" w:rsidRPr="002D6DC1" w:rsidRDefault="00217004" w:rsidP="00E60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56C85" w14:textId="77777777" w:rsidR="00217004" w:rsidRPr="002D6DC1" w:rsidRDefault="00217004" w:rsidP="00E6079F">
            <w:pPr>
              <w:pStyle w:val="CRCoverPage"/>
              <w:spacing w:after="0"/>
              <w:jc w:val="center"/>
              <w:rPr>
                <w:b/>
                <w:caps/>
                <w:noProof/>
              </w:rPr>
            </w:pPr>
            <w:r w:rsidRPr="002D6D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EDF9" w14:textId="77777777" w:rsidR="00217004" w:rsidRPr="002D6DC1" w:rsidRDefault="00217004" w:rsidP="00E6079F">
            <w:pPr>
              <w:pStyle w:val="CRCoverPage"/>
              <w:spacing w:after="0"/>
              <w:jc w:val="center"/>
              <w:rPr>
                <w:b/>
                <w:caps/>
                <w:noProof/>
              </w:rPr>
            </w:pPr>
            <w:r w:rsidRPr="002D6DC1">
              <w:rPr>
                <w:b/>
                <w:caps/>
                <w:noProof/>
              </w:rPr>
              <w:t>N</w:t>
            </w:r>
          </w:p>
        </w:tc>
        <w:tc>
          <w:tcPr>
            <w:tcW w:w="2977" w:type="dxa"/>
            <w:gridSpan w:val="4"/>
          </w:tcPr>
          <w:p w14:paraId="02466A7D" w14:textId="77777777" w:rsidR="00217004" w:rsidRPr="002D6DC1" w:rsidRDefault="00217004" w:rsidP="00E60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6FE8CB" w14:textId="77777777" w:rsidR="00217004" w:rsidRPr="002D6DC1" w:rsidRDefault="00217004" w:rsidP="00E6079F">
            <w:pPr>
              <w:pStyle w:val="CRCoverPage"/>
              <w:spacing w:after="0"/>
              <w:ind w:left="99"/>
              <w:rPr>
                <w:noProof/>
              </w:rPr>
            </w:pPr>
          </w:p>
        </w:tc>
      </w:tr>
      <w:tr w:rsidR="00217004" w:rsidRPr="002D6DC1" w14:paraId="6CFA459B" w14:textId="77777777" w:rsidTr="00547111">
        <w:tc>
          <w:tcPr>
            <w:tcW w:w="2694" w:type="dxa"/>
            <w:gridSpan w:val="2"/>
            <w:tcBorders>
              <w:left w:val="single" w:sz="4" w:space="0" w:color="auto"/>
            </w:tcBorders>
          </w:tcPr>
          <w:p w14:paraId="6738B0EA" w14:textId="77777777" w:rsidR="00217004" w:rsidRPr="002D6DC1" w:rsidRDefault="00217004" w:rsidP="00E6079F">
            <w:pPr>
              <w:pStyle w:val="CRCoverPage"/>
              <w:tabs>
                <w:tab w:val="right" w:pos="2184"/>
              </w:tabs>
              <w:spacing w:after="0"/>
              <w:rPr>
                <w:b/>
                <w:i/>
                <w:noProof/>
              </w:rPr>
            </w:pPr>
            <w:r w:rsidRPr="002D6D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E7EA70" w14:textId="77777777" w:rsidR="00217004" w:rsidRPr="002D6DC1" w:rsidRDefault="00217004"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96D9A" w14:textId="77777777" w:rsidR="00217004" w:rsidRPr="002D6DC1" w:rsidRDefault="00217004" w:rsidP="00E6079F">
            <w:pPr>
              <w:pStyle w:val="CRCoverPage"/>
              <w:spacing w:after="0"/>
              <w:jc w:val="center"/>
              <w:rPr>
                <w:b/>
                <w:caps/>
                <w:noProof/>
              </w:rPr>
            </w:pPr>
          </w:p>
        </w:tc>
        <w:tc>
          <w:tcPr>
            <w:tcW w:w="2977" w:type="dxa"/>
            <w:gridSpan w:val="4"/>
          </w:tcPr>
          <w:p w14:paraId="7A8E9F82" w14:textId="77777777" w:rsidR="00217004" w:rsidRPr="002D6DC1" w:rsidRDefault="00217004" w:rsidP="00E6079F">
            <w:pPr>
              <w:pStyle w:val="CRCoverPage"/>
              <w:tabs>
                <w:tab w:val="right" w:pos="2893"/>
              </w:tabs>
              <w:spacing w:after="0"/>
              <w:rPr>
                <w:noProof/>
              </w:rPr>
            </w:pPr>
            <w:r w:rsidRPr="002D6DC1">
              <w:rPr>
                <w:noProof/>
              </w:rPr>
              <w:t xml:space="preserve"> Other core specifications</w:t>
            </w:r>
            <w:r w:rsidRPr="002D6DC1">
              <w:rPr>
                <w:noProof/>
              </w:rPr>
              <w:tab/>
            </w:r>
          </w:p>
        </w:tc>
        <w:tc>
          <w:tcPr>
            <w:tcW w:w="3401" w:type="dxa"/>
            <w:gridSpan w:val="3"/>
            <w:tcBorders>
              <w:right w:val="single" w:sz="4" w:space="0" w:color="auto"/>
            </w:tcBorders>
            <w:shd w:val="pct30" w:color="FFFF00" w:fill="auto"/>
          </w:tcPr>
          <w:p w14:paraId="4C8A3403" w14:textId="77777777" w:rsidR="00217004" w:rsidRPr="002D6DC1" w:rsidRDefault="00217004" w:rsidP="00E6079F">
            <w:pPr>
              <w:pStyle w:val="CRCoverPage"/>
              <w:spacing w:after="0"/>
              <w:ind w:left="99"/>
              <w:rPr>
                <w:noProof/>
              </w:rPr>
            </w:pPr>
            <w:r w:rsidRPr="002D6DC1">
              <w:rPr>
                <w:noProof/>
              </w:rPr>
              <w:t xml:space="preserve">TS/TR ... CR ... </w:t>
            </w:r>
          </w:p>
        </w:tc>
      </w:tr>
      <w:tr w:rsidR="00217004" w:rsidRPr="002D6DC1" w14:paraId="6B4CE8B9" w14:textId="77777777" w:rsidTr="00547111">
        <w:tc>
          <w:tcPr>
            <w:tcW w:w="2694" w:type="dxa"/>
            <w:gridSpan w:val="2"/>
            <w:tcBorders>
              <w:left w:val="single" w:sz="4" w:space="0" w:color="auto"/>
            </w:tcBorders>
          </w:tcPr>
          <w:p w14:paraId="584D4870" w14:textId="77777777" w:rsidR="00217004" w:rsidRPr="002D6DC1" w:rsidRDefault="00217004" w:rsidP="00E6079F">
            <w:pPr>
              <w:pStyle w:val="CRCoverPage"/>
              <w:spacing w:after="0"/>
              <w:rPr>
                <w:b/>
                <w:i/>
                <w:noProof/>
              </w:rPr>
            </w:pPr>
            <w:r w:rsidRPr="002D6D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E0D7B7" w14:textId="77777777" w:rsidR="00217004" w:rsidRPr="002D6DC1" w:rsidRDefault="00217004"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57F3" w14:textId="77777777" w:rsidR="00217004" w:rsidRPr="002D6DC1" w:rsidRDefault="00217004" w:rsidP="00E6079F">
            <w:pPr>
              <w:pStyle w:val="CRCoverPage"/>
              <w:spacing w:after="0"/>
              <w:jc w:val="center"/>
              <w:rPr>
                <w:b/>
                <w:caps/>
                <w:noProof/>
              </w:rPr>
            </w:pPr>
          </w:p>
        </w:tc>
        <w:tc>
          <w:tcPr>
            <w:tcW w:w="2977" w:type="dxa"/>
            <w:gridSpan w:val="4"/>
          </w:tcPr>
          <w:p w14:paraId="28FB08A1" w14:textId="77777777" w:rsidR="00217004" w:rsidRPr="002D6DC1" w:rsidRDefault="00217004" w:rsidP="00E6079F">
            <w:pPr>
              <w:pStyle w:val="CRCoverPage"/>
              <w:spacing w:after="0"/>
              <w:rPr>
                <w:noProof/>
              </w:rPr>
            </w:pPr>
            <w:r w:rsidRPr="002D6DC1">
              <w:rPr>
                <w:noProof/>
              </w:rPr>
              <w:t xml:space="preserve"> Test specifications</w:t>
            </w:r>
          </w:p>
        </w:tc>
        <w:tc>
          <w:tcPr>
            <w:tcW w:w="3401" w:type="dxa"/>
            <w:gridSpan w:val="3"/>
            <w:tcBorders>
              <w:right w:val="single" w:sz="4" w:space="0" w:color="auto"/>
            </w:tcBorders>
            <w:shd w:val="pct30" w:color="FFFF00" w:fill="auto"/>
          </w:tcPr>
          <w:p w14:paraId="4186CC00" w14:textId="77777777" w:rsidR="00217004" w:rsidRPr="002D6DC1" w:rsidRDefault="00217004" w:rsidP="00E6079F">
            <w:pPr>
              <w:pStyle w:val="CRCoverPage"/>
              <w:spacing w:after="0"/>
              <w:ind w:left="99"/>
              <w:rPr>
                <w:noProof/>
              </w:rPr>
            </w:pPr>
            <w:r w:rsidRPr="002D6DC1">
              <w:rPr>
                <w:noProof/>
              </w:rPr>
              <w:t xml:space="preserve">TS/TR ... CR ... </w:t>
            </w:r>
          </w:p>
        </w:tc>
      </w:tr>
      <w:tr w:rsidR="00217004" w:rsidRPr="002D6DC1" w14:paraId="3D72CBC3" w14:textId="77777777" w:rsidTr="00547111">
        <w:tc>
          <w:tcPr>
            <w:tcW w:w="2694" w:type="dxa"/>
            <w:gridSpan w:val="2"/>
            <w:tcBorders>
              <w:left w:val="single" w:sz="4" w:space="0" w:color="auto"/>
            </w:tcBorders>
          </w:tcPr>
          <w:p w14:paraId="0089016A" w14:textId="77777777" w:rsidR="00217004" w:rsidRPr="002D6DC1" w:rsidRDefault="00217004" w:rsidP="00E6079F">
            <w:pPr>
              <w:pStyle w:val="CRCoverPage"/>
              <w:spacing w:after="0"/>
              <w:rPr>
                <w:b/>
                <w:i/>
                <w:noProof/>
              </w:rPr>
            </w:pPr>
            <w:r w:rsidRPr="002D6D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7EAE5" w14:textId="77777777" w:rsidR="00217004" w:rsidRPr="002D6DC1" w:rsidRDefault="00217004"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0D31" w14:textId="77777777" w:rsidR="00217004" w:rsidRPr="002D6DC1" w:rsidRDefault="00217004" w:rsidP="00E6079F">
            <w:pPr>
              <w:pStyle w:val="CRCoverPage"/>
              <w:spacing w:after="0"/>
              <w:jc w:val="center"/>
              <w:rPr>
                <w:b/>
                <w:caps/>
                <w:noProof/>
              </w:rPr>
            </w:pPr>
          </w:p>
        </w:tc>
        <w:tc>
          <w:tcPr>
            <w:tcW w:w="2977" w:type="dxa"/>
            <w:gridSpan w:val="4"/>
          </w:tcPr>
          <w:p w14:paraId="65C5C00B" w14:textId="77777777" w:rsidR="00217004" w:rsidRPr="002D6DC1" w:rsidRDefault="00217004" w:rsidP="00E6079F">
            <w:pPr>
              <w:pStyle w:val="CRCoverPage"/>
              <w:spacing w:after="0"/>
              <w:rPr>
                <w:noProof/>
              </w:rPr>
            </w:pPr>
            <w:r w:rsidRPr="002D6DC1">
              <w:rPr>
                <w:noProof/>
              </w:rPr>
              <w:t xml:space="preserve"> O&amp;M Specifications</w:t>
            </w:r>
          </w:p>
        </w:tc>
        <w:tc>
          <w:tcPr>
            <w:tcW w:w="3401" w:type="dxa"/>
            <w:gridSpan w:val="3"/>
            <w:tcBorders>
              <w:right w:val="single" w:sz="4" w:space="0" w:color="auto"/>
            </w:tcBorders>
            <w:shd w:val="pct30" w:color="FFFF00" w:fill="auto"/>
          </w:tcPr>
          <w:p w14:paraId="6E6540C6" w14:textId="77777777" w:rsidR="00217004" w:rsidRPr="002D6DC1" w:rsidRDefault="00217004" w:rsidP="00E6079F">
            <w:pPr>
              <w:pStyle w:val="CRCoverPage"/>
              <w:spacing w:after="0"/>
              <w:ind w:left="99"/>
              <w:rPr>
                <w:noProof/>
              </w:rPr>
            </w:pPr>
            <w:r w:rsidRPr="002D6DC1">
              <w:rPr>
                <w:noProof/>
              </w:rPr>
              <w:t xml:space="preserve">TS/TR ... CR ... </w:t>
            </w:r>
          </w:p>
        </w:tc>
      </w:tr>
      <w:tr w:rsidR="00217004" w:rsidRPr="002D6DC1" w14:paraId="676B7AB5" w14:textId="77777777" w:rsidTr="008863B9">
        <w:tc>
          <w:tcPr>
            <w:tcW w:w="2694" w:type="dxa"/>
            <w:gridSpan w:val="2"/>
            <w:tcBorders>
              <w:left w:val="single" w:sz="4" w:space="0" w:color="auto"/>
            </w:tcBorders>
          </w:tcPr>
          <w:p w14:paraId="77FFDDF7" w14:textId="77777777" w:rsidR="00217004" w:rsidRPr="002D6DC1" w:rsidRDefault="00217004" w:rsidP="00E6079F">
            <w:pPr>
              <w:pStyle w:val="CRCoverPage"/>
              <w:spacing w:after="0"/>
              <w:rPr>
                <w:b/>
                <w:i/>
                <w:noProof/>
              </w:rPr>
            </w:pPr>
          </w:p>
        </w:tc>
        <w:tc>
          <w:tcPr>
            <w:tcW w:w="6946" w:type="dxa"/>
            <w:gridSpan w:val="9"/>
            <w:tcBorders>
              <w:right w:val="single" w:sz="4" w:space="0" w:color="auto"/>
            </w:tcBorders>
          </w:tcPr>
          <w:p w14:paraId="2DF33CAD" w14:textId="77777777" w:rsidR="00217004" w:rsidRPr="002D6DC1" w:rsidRDefault="00217004" w:rsidP="00E6079F">
            <w:pPr>
              <w:pStyle w:val="CRCoverPage"/>
              <w:spacing w:after="0"/>
              <w:rPr>
                <w:noProof/>
              </w:rPr>
            </w:pPr>
          </w:p>
        </w:tc>
      </w:tr>
      <w:tr w:rsidR="00217004" w:rsidRPr="002D6DC1" w14:paraId="6D8C5826" w14:textId="77777777" w:rsidTr="008863B9">
        <w:tc>
          <w:tcPr>
            <w:tcW w:w="2694" w:type="dxa"/>
            <w:gridSpan w:val="2"/>
            <w:tcBorders>
              <w:left w:val="single" w:sz="4" w:space="0" w:color="auto"/>
              <w:bottom w:val="single" w:sz="4" w:space="0" w:color="auto"/>
            </w:tcBorders>
          </w:tcPr>
          <w:p w14:paraId="214F64FF" w14:textId="77777777" w:rsidR="00217004" w:rsidRPr="002D6DC1" w:rsidRDefault="00217004" w:rsidP="00E6079F">
            <w:pPr>
              <w:pStyle w:val="CRCoverPage"/>
              <w:tabs>
                <w:tab w:val="right" w:pos="2184"/>
              </w:tabs>
              <w:spacing w:after="0"/>
              <w:rPr>
                <w:b/>
                <w:i/>
                <w:noProof/>
              </w:rPr>
            </w:pPr>
            <w:r w:rsidRPr="002D6DC1">
              <w:rPr>
                <w:b/>
                <w:i/>
                <w:noProof/>
              </w:rPr>
              <w:t>Other comments:</w:t>
            </w:r>
          </w:p>
        </w:tc>
        <w:tc>
          <w:tcPr>
            <w:tcW w:w="6946" w:type="dxa"/>
            <w:gridSpan w:val="9"/>
            <w:tcBorders>
              <w:bottom w:val="single" w:sz="4" w:space="0" w:color="auto"/>
              <w:right w:val="single" w:sz="4" w:space="0" w:color="auto"/>
            </w:tcBorders>
            <w:shd w:val="pct30" w:color="FFFF00" w:fill="auto"/>
          </w:tcPr>
          <w:p w14:paraId="7DE24C0C" w14:textId="77777777" w:rsidR="00217004" w:rsidRPr="002D6DC1" w:rsidRDefault="00217004" w:rsidP="00E6079F">
            <w:pPr>
              <w:pStyle w:val="CRCoverPage"/>
              <w:spacing w:after="0"/>
              <w:ind w:left="100"/>
              <w:rPr>
                <w:noProof/>
              </w:rPr>
            </w:pPr>
          </w:p>
        </w:tc>
      </w:tr>
      <w:tr w:rsidR="00217004" w:rsidRPr="002D6DC1" w14:paraId="480609E1" w14:textId="77777777" w:rsidTr="008863B9">
        <w:tc>
          <w:tcPr>
            <w:tcW w:w="2694" w:type="dxa"/>
            <w:gridSpan w:val="2"/>
            <w:tcBorders>
              <w:top w:val="single" w:sz="4" w:space="0" w:color="auto"/>
              <w:bottom w:val="single" w:sz="4" w:space="0" w:color="auto"/>
            </w:tcBorders>
          </w:tcPr>
          <w:p w14:paraId="3C1EAA4F" w14:textId="77777777" w:rsidR="00217004" w:rsidRPr="002D6DC1" w:rsidRDefault="00217004" w:rsidP="00E60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785FF4" w14:textId="77777777" w:rsidR="00217004" w:rsidRPr="002D6DC1" w:rsidRDefault="00217004" w:rsidP="00E6079F">
            <w:pPr>
              <w:pStyle w:val="CRCoverPage"/>
              <w:spacing w:after="0"/>
              <w:ind w:left="100"/>
              <w:rPr>
                <w:noProof/>
                <w:sz w:val="8"/>
                <w:szCs w:val="8"/>
              </w:rPr>
            </w:pPr>
          </w:p>
        </w:tc>
      </w:tr>
      <w:tr w:rsidR="00217004" w:rsidRPr="002D6DC1" w14:paraId="1EBB87A2" w14:textId="77777777" w:rsidTr="008863B9">
        <w:tc>
          <w:tcPr>
            <w:tcW w:w="2694" w:type="dxa"/>
            <w:gridSpan w:val="2"/>
            <w:tcBorders>
              <w:top w:val="single" w:sz="4" w:space="0" w:color="auto"/>
              <w:left w:val="single" w:sz="4" w:space="0" w:color="auto"/>
              <w:bottom w:val="single" w:sz="4" w:space="0" w:color="auto"/>
            </w:tcBorders>
          </w:tcPr>
          <w:p w14:paraId="2AB5C87E" w14:textId="77777777" w:rsidR="00217004" w:rsidRPr="002D6DC1" w:rsidRDefault="00217004" w:rsidP="00E6079F">
            <w:pPr>
              <w:pStyle w:val="CRCoverPage"/>
              <w:tabs>
                <w:tab w:val="right" w:pos="2184"/>
              </w:tabs>
              <w:spacing w:after="0"/>
              <w:rPr>
                <w:b/>
                <w:i/>
                <w:noProof/>
              </w:rPr>
            </w:pPr>
            <w:r w:rsidRPr="002D6D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955C1" w14:textId="77777777" w:rsidR="00217004" w:rsidRPr="002D6DC1" w:rsidRDefault="00217004" w:rsidP="00E6079F">
            <w:pPr>
              <w:pStyle w:val="CRCoverPage"/>
              <w:spacing w:after="0"/>
              <w:ind w:left="100"/>
              <w:rPr>
                <w:noProof/>
              </w:rPr>
            </w:pPr>
          </w:p>
        </w:tc>
      </w:tr>
    </w:tbl>
    <w:p w14:paraId="1B4F2660" w14:textId="77777777" w:rsidR="00217004" w:rsidRPr="002D6DC1" w:rsidRDefault="00217004">
      <w:pPr>
        <w:pStyle w:val="CRCoverPage"/>
        <w:spacing w:after="0"/>
        <w:rPr>
          <w:noProof/>
          <w:sz w:val="8"/>
          <w:szCs w:val="8"/>
        </w:rPr>
      </w:pPr>
    </w:p>
    <w:p w14:paraId="467FE028" w14:textId="77777777" w:rsidR="00217004" w:rsidRPr="002D6DC1" w:rsidRDefault="00217004">
      <w:pPr>
        <w:rPr>
          <w:noProof/>
        </w:rPr>
        <w:sectPr w:rsidR="00217004" w:rsidRPr="002D6DC1" w:rsidSect="00846DA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cols w:space="708"/>
          <w:docGrid w:linePitch="360"/>
        </w:sectPr>
      </w:pPr>
    </w:p>
    <w:p w14:paraId="273133E3" w14:textId="05050186" w:rsidR="00452E3E" w:rsidRPr="002D6DC1" w:rsidRDefault="00452E3E">
      <w:pPr>
        <w:spacing w:after="0"/>
        <w:rPr>
          <w:color w:val="FF000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C42D238" w14:textId="4B2CD5DF" w:rsidR="0069692B" w:rsidRPr="002D6DC1" w:rsidRDefault="0069692B" w:rsidP="0069692B">
      <w:pPr>
        <w:pStyle w:val="EditorsNote"/>
      </w:pPr>
      <w:r w:rsidRPr="002D6DC1">
        <w:t>&lt;start of changes&gt;</w:t>
      </w:r>
    </w:p>
    <w:p w14:paraId="0ABC20F7" w14:textId="77777777" w:rsidR="001654DA" w:rsidRPr="002D6DC1" w:rsidRDefault="001654DA" w:rsidP="001654DA">
      <w:pPr>
        <w:pStyle w:val="Heading3"/>
      </w:pPr>
      <w:bookmarkStart w:id="18" w:name="_Toc61367524"/>
      <w:bookmarkStart w:id="19" w:name="_Toc61372907"/>
      <w:bookmarkStart w:id="20" w:name="_Toc68230855"/>
      <w:bookmarkStart w:id="21" w:name="_Toc69084268"/>
      <w:bookmarkStart w:id="22" w:name="_Toc75467278"/>
      <w:bookmarkStart w:id="23" w:name="_Toc76509300"/>
      <w:bookmarkStart w:id="24" w:name="_Toc76718290"/>
      <w:bookmarkStart w:id="25" w:name="_Toc83580621"/>
      <w:bookmarkStart w:id="26" w:name="_Toc84405130"/>
      <w:bookmarkStart w:id="27" w:name="_Toc84413739"/>
      <w:r w:rsidRPr="002D6DC1">
        <w:t>6.4A.2</w:t>
      </w:r>
      <w:r w:rsidRPr="002D6DC1">
        <w:tab/>
        <w:t>Transmit modulation quality for CA</w:t>
      </w:r>
      <w:bookmarkEnd w:id="18"/>
      <w:bookmarkEnd w:id="19"/>
      <w:bookmarkEnd w:id="20"/>
      <w:bookmarkEnd w:id="21"/>
      <w:bookmarkEnd w:id="22"/>
      <w:bookmarkEnd w:id="23"/>
      <w:bookmarkEnd w:id="24"/>
      <w:bookmarkEnd w:id="25"/>
      <w:bookmarkEnd w:id="26"/>
      <w:bookmarkEnd w:id="27"/>
    </w:p>
    <w:p w14:paraId="6E494DEA" w14:textId="77777777" w:rsidR="001654DA" w:rsidRPr="002D6DC1" w:rsidRDefault="001654DA" w:rsidP="001654DA">
      <w:pPr>
        <w:pStyle w:val="Heading4"/>
      </w:pPr>
      <w:bookmarkStart w:id="28" w:name="_Toc21344340"/>
      <w:bookmarkStart w:id="29" w:name="_Toc29801826"/>
      <w:bookmarkStart w:id="30" w:name="_Toc29802250"/>
      <w:bookmarkStart w:id="31" w:name="_Toc29802875"/>
      <w:bookmarkStart w:id="32" w:name="_Toc36107617"/>
      <w:bookmarkStart w:id="33" w:name="_Toc37251383"/>
      <w:bookmarkStart w:id="34" w:name="_Toc45888248"/>
      <w:bookmarkStart w:id="35" w:name="_Toc45888847"/>
      <w:bookmarkStart w:id="36" w:name="_Toc61367525"/>
      <w:bookmarkStart w:id="37" w:name="_Toc61372908"/>
      <w:bookmarkStart w:id="38" w:name="_Toc68230856"/>
      <w:bookmarkStart w:id="39" w:name="_Toc69084269"/>
      <w:bookmarkStart w:id="40" w:name="_Toc75467279"/>
      <w:bookmarkStart w:id="41" w:name="_Toc76509301"/>
      <w:bookmarkStart w:id="42" w:name="_Toc76718291"/>
      <w:bookmarkStart w:id="43" w:name="_Toc83580622"/>
      <w:bookmarkStart w:id="44" w:name="_Toc84405131"/>
      <w:bookmarkStart w:id="45" w:name="_Toc84413740"/>
      <w:r w:rsidRPr="002D6DC1">
        <w:t>6.4A.2.1</w:t>
      </w:r>
      <w:r w:rsidRPr="002D6DC1">
        <w:tab/>
        <w:t>Transmit modulation quality for intra-band contiguous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D3EEDF7" w14:textId="77777777" w:rsidR="001654DA" w:rsidRPr="002D6DC1" w:rsidRDefault="001654DA" w:rsidP="001654DA">
      <w:pPr>
        <w:pStyle w:val="Heading5"/>
      </w:pPr>
      <w:r w:rsidRPr="002D6DC1">
        <w:t>6.4A.2.1.0</w:t>
      </w:r>
      <w:r w:rsidRPr="002D6DC1">
        <w:tab/>
        <w:t>General</w:t>
      </w:r>
    </w:p>
    <w:p w14:paraId="423BDC32" w14:textId="77777777" w:rsidR="001654DA" w:rsidRPr="002D6DC1" w:rsidRDefault="001654DA" w:rsidP="001654DA">
      <w:r w:rsidRPr="002D6DC1">
        <w:t>For intra-band contiguous carrier aggregation, the requirements in clauses 6.4A.2.1.1, 6.4A.2.1.2 applies.</w:t>
      </w:r>
    </w:p>
    <w:p w14:paraId="0D7B3E3D" w14:textId="77777777" w:rsidR="001654DA" w:rsidRPr="002D6DC1" w:rsidRDefault="001654DA" w:rsidP="001654DA">
      <w:pPr>
        <w:rPr>
          <w:lang w:eastAsia="zh-CN"/>
        </w:rPr>
      </w:pPr>
      <w:r w:rsidRPr="002D6DC1">
        <w:rPr>
          <w:lang w:eastAsia="zh-CN"/>
        </w:rPr>
        <w:t>The requirements in this clause apply with PCC and SCC in the UL configured and activated: PCC with PRB allocation and SCC without PRB allocation and without CSI reporting and SRS configured.</w:t>
      </w:r>
    </w:p>
    <w:p w14:paraId="4B0E5175" w14:textId="4FF374FF" w:rsidR="006A3569" w:rsidRPr="002D6DC1" w:rsidRDefault="008C43BC" w:rsidP="006A3569">
      <w:pPr>
        <w:rPr>
          <w:ins w:id="46" w:author="Aijun Cao" w:date="2022-11-18T12:43:00Z"/>
          <w:lang w:eastAsia="ja-JP"/>
        </w:rPr>
      </w:pPr>
      <w:ins w:id="47" w:author="Qualcomm User" w:date="2022-11-01T10:59:00Z">
        <w:r w:rsidRPr="000E306D">
          <w:rPr>
            <w:lang w:eastAsia="zh-CN"/>
          </w:rPr>
          <w:t xml:space="preserve">For all </w:t>
        </w:r>
        <w:r w:rsidRPr="002D6DC1">
          <w:rPr>
            <w:lang w:eastAsia="ja-JP"/>
          </w:rPr>
          <w:t>Transmit modulation quality requirements</w:t>
        </w:r>
      </w:ins>
      <w:ins w:id="48" w:author="Qualcomm User" w:date="2022-11-18T14:18:00Z">
        <w:r w:rsidR="002D6DC1">
          <w:rPr>
            <w:lang w:eastAsia="ja-JP"/>
          </w:rPr>
          <w:t>,</w:t>
        </w:r>
      </w:ins>
      <w:ins w:id="49" w:author="Qualcomm User" w:date="2022-11-18T14:17:00Z">
        <w:r w:rsidR="002D6DC1">
          <w:rPr>
            <w:lang w:eastAsia="ja-JP"/>
          </w:rPr>
          <w:t xml:space="preserve"> </w:t>
        </w:r>
      </w:ins>
      <w:ins w:id="50" w:author="Qualcomm User" w:date="2022-11-18T14:16:00Z">
        <w:r w:rsidR="002D6DC1">
          <w:rPr>
            <w:lang w:eastAsia="ja-JP"/>
          </w:rPr>
          <w:t>i</w:t>
        </w:r>
      </w:ins>
      <w:del w:id="51" w:author="Qualcomm User" w:date="2022-11-18T14:16:00Z">
        <w:r w:rsidR="002D6DC1" w:rsidDel="002D6DC1">
          <w:rPr>
            <w:lang w:eastAsia="ja-JP"/>
          </w:rPr>
          <w:delText>I</w:delText>
        </w:r>
      </w:del>
      <w:r w:rsidR="002D6DC1">
        <w:rPr>
          <w:lang w:eastAsia="ja-JP"/>
        </w:rPr>
        <w:t>n</w:t>
      </w:r>
      <w:ins w:id="52" w:author="Aijun Cao" w:date="2022-11-17T18:09:00Z">
        <w:r w:rsidR="00170698" w:rsidRPr="002D6DC1">
          <w:rPr>
            <w:lang w:eastAsia="ja-JP"/>
          </w:rPr>
          <w:t xml:space="preserve"> </w:t>
        </w:r>
      </w:ins>
      <w:r w:rsidR="001654DA" w:rsidRPr="002D6DC1">
        <w:rPr>
          <w:lang w:eastAsia="ja-JP"/>
        </w:rPr>
        <w:t xml:space="preserve">case the parameter 3300 or 3301 is reported from UE via </w:t>
      </w:r>
      <w:ins w:id="53" w:author="Qualcomm User" w:date="2022-11-18T14:17:00Z">
        <w:r w:rsidR="002D6DC1" w:rsidRPr="002D6DC1">
          <w:rPr>
            <w:i/>
            <w:iCs/>
            <w:rPrChange w:id="54" w:author="Qualcomm User" w:date="2022-11-18T14:11:00Z">
              <w:rPr>
                <w:i/>
                <w:iCs/>
                <w:highlight w:val="yellow"/>
              </w:rPr>
            </w:rPrChange>
          </w:rPr>
          <w:t>UplinkTxDirectCurrentTwoCarrierList</w:t>
        </w:r>
      </w:ins>
      <w:ins w:id="55" w:author="Qualcomm User" w:date="2022-11-18T14:29:00Z">
        <w:r w:rsidR="002376AD">
          <w:rPr>
            <w:i/>
            <w:iCs/>
          </w:rPr>
          <w:t>-r16</w:t>
        </w:r>
      </w:ins>
      <w:del w:id="56" w:author="Qualcomm User" w:date="2022-11-18T14:18:00Z">
        <w:r w:rsidR="001654DA" w:rsidRPr="002D6DC1" w:rsidDel="002D6DC1">
          <w:rPr>
            <w:i/>
            <w:lang w:eastAsia="ja-JP"/>
          </w:rPr>
          <w:delText>txDirectCurrentLocation-r16</w:delText>
        </w:r>
      </w:del>
      <w:r w:rsidR="001654DA" w:rsidRPr="002D6DC1">
        <w:rPr>
          <w:i/>
          <w:lang w:eastAsia="ja-JP"/>
        </w:rPr>
        <w:t xml:space="preserve"> </w:t>
      </w:r>
      <w:r w:rsidR="001654DA" w:rsidRPr="002D6DC1">
        <w:rPr>
          <w:lang w:eastAsia="ja-JP"/>
        </w:rPr>
        <w:t xml:space="preserve">or </w:t>
      </w:r>
      <w:bookmarkStart w:id="57" w:name="OLE_LINK36"/>
      <w:ins w:id="58" w:author="Qualcomm User" w:date="2022-11-18T14:18:00Z">
        <w:r w:rsidR="002D6DC1" w:rsidRPr="002D6DC1">
          <w:rPr>
            <w:i/>
            <w:rPrChange w:id="59" w:author="Qualcomm User" w:date="2022-11-18T14:11:00Z">
              <w:rPr>
                <w:i/>
                <w:highlight w:val="yellow"/>
              </w:rPr>
            </w:rPrChange>
          </w:rPr>
          <w:t>UplinkTxDirectCurrentList</w:t>
        </w:r>
        <w:bookmarkEnd w:id="57"/>
        <w:r w:rsidR="002D6DC1" w:rsidRPr="002D6DC1" w:rsidDel="00F87CA5">
          <w:rPr>
            <w:i/>
            <w:lang w:eastAsia="ja-JP"/>
          </w:rPr>
          <w:t xml:space="preserve"> </w:t>
        </w:r>
      </w:ins>
      <w:del w:id="60" w:author="Qualcomm User" w:date="2022-11-18T14:18:00Z">
        <w:r w:rsidR="001654DA" w:rsidRPr="002D6DC1" w:rsidDel="002D6DC1">
          <w:rPr>
            <w:i/>
            <w:lang w:eastAsia="ja-JP"/>
          </w:rPr>
          <w:delText>txDirectCurrentLocation</w:delText>
        </w:r>
        <w:r w:rsidR="001654DA" w:rsidRPr="002D6DC1" w:rsidDel="002D6DC1">
          <w:rPr>
            <w:lang w:eastAsia="ja-JP"/>
          </w:rPr>
          <w:delText xml:space="preserve"> </w:delText>
        </w:r>
      </w:del>
      <w:r w:rsidR="001654DA" w:rsidRPr="002D6DC1">
        <w:rPr>
          <w:lang w:val="en-US"/>
        </w:rPr>
        <w:t>(as defined in TS 38.331</w:t>
      </w:r>
      <w:r w:rsidR="001654DA" w:rsidRPr="002D6DC1">
        <w:t> [7]</w:t>
      </w:r>
      <w:r w:rsidR="001654DA" w:rsidRPr="002D6DC1">
        <w:rPr>
          <w:lang w:val="en-US"/>
        </w:rPr>
        <w:t>) or UE does not indicate the DC location parameters</w:t>
      </w:r>
      <w:ins w:id="61" w:author="Qualcomm User" w:date="2022-11-17T15:47:00Z">
        <w:r w:rsidR="008F661E" w:rsidRPr="002D6DC1">
          <w:rPr>
            <w:lang w:val="en-US"/>
          </w:rPr>
          <w:t xml:space="preserve"> </w:t>
        </w:r>
        <w:r w:rsidR="00E506A7" w:rsidRPr="002D6DC1">
          <w:rPr>
            <w:lang w:val="en-US"/>
          </w:rPr>
          <w:t xml:space="preserve">or UE indicates carrier leakage </w:t>
        </w:r>
      </w:ins>
      <w:ins w:id="62" w:author="Qualcomm User" w:date="2022-11-17T15:48:00Z">
        <w:r w:rsidR="00033F51" w:rsidRPr="002D6DC1">
          <w:rPr>
            <w:lang w:val="en-US"/>
          </w:rPr>
          <w:t xml:space="preserve">frequency </w:t>
        </w:r>
      </w:ins>
      <w:ins w:id="63" w:author="Qualcomm User" w:date="2022-11-17T15:47:00Z">
        <w:r w:rsidR="00E506A7" w:rsidRPr="002D6DC1">
          <w:rPr>
            <w:lang w:val="en-US"/>
          </w:rPr>
          <w:t>outside activated UL compone</w:t>
        </w:r>
      </w:ins>
      <w:ins w:id="64" w:author="Qualcomm User" w:date="2022-11-17T15:48:00Z">
        <w:r w:rsidR="00E506A7" w:rsidRPr="002D6DC1">
          <w:rPr>
            <w:lang w:val="en-US"/>
          </w:rPr>
          <w:t>nt carriers</w:t>
        </w:r>
      </w:ins>
      <w:r w:rsidR="001654DA" w:rsidRPr="002D6DC1">
        <w:rPr>
          <w:lang w:eastAsia="ja-JP"/>
        </w:rPr>
        <w:t>, carrier leakage measurement requirement in clause 6.4A.2.4.2 shall be waived, and the RF correction with regard to the carrier leakage and IQ image shall be omitted during the calculation of transmit modulation quality</w:t>
      </w:r>
      <w:ins w:id="65" w:author="Qualcomm User" w:date="2022-11-18T14:14:00Z">
        <w:r w:rsidR="002D6DC1" w:rsidRPr="002D6DC1">
          <w:rPr>
            <w:lang w:eastAsia="ja-JP"/>
          </w:rPr>
          <w:t xml:space="preserve">, otherwise, the </w:t>
        </w:r>
        <w:r w:rsidR="002D6DC1" w:rsidRPr="002D6DC1">
          <w:rPr>
            <w:lang w:eastAsia="zh-CN"/>
          </w:rPr>
          <w:t xml:space="preserve">Carrier leakage frequency is indicted by the UE if either IE </w:t>
        </w:r>
        <w:r w:rsidR="002D6DC1" w:rsidRPr="002D6DC1">
          <w:rPr>
            <w:i/>
            <w:rPrChange w:id="66" w:author="Qualcomm User" w:date="2022-11-18T14:11:00Z">
              <w:rPr>
                <w:i/>
                <w:highlight w:val="yellow"/>
              </w:rPr>
            </w:rPrChange>
          </w:rPr>
          <w:t>UplinkTxDirectCurrentList</w:t>
        </w:r>
        <w:r w:rsidR="002D6DC1" w:rsidRPr="002D6DC1">
          <w:rPr>
            <w:i/>
            <w:iCs/>
            <w:rPrChange w:id="67" w:author="Qualcomm User" w:date="2022-11-18T14:11:00Z">
              <w:rPr>
                <w:i/>
                <w:iCs/>
                <w:highlight w:val="yellow"/>
              </w:rPr>
            </w:rPrChange>
          </w:rPr>
          <w:t xml:space="preserve"> , or </w:t>
        </w:r>
        <w:r w:rsidR="002D6DC1" w:rsidRPr="00E84E66">
          <w:rPr>
            <w:rPrChange w:id="68" w:author="Qualcomm User" w:date="2022-11-18T14:25:00Z">
              <w:rPr>
                <w:i/>
                <w:iCs/>
                <w:highlight w:val="yellow"/>
              </w:rPr>
            </w:rPrChange>
          </w:rPr>
          <w:t>IE</w:t>
        </w:r>
        <w:r w:rsidR="002D6DC1" w:rsidRPr="002D6DC1">
          <w:rPr>
            <w:i/>
            <w:iCs/>
            <w:rPrChange w:id="69" w:author="Qualcomm User" w:date="2022-11-18T14:11:00Z">
              <w:rPr>
                <w:i/>
                <w:iCs/>
                <w:highlight w:val="yellow"/>
              </w:rPr>
            </w:rPrChange>
          </w:rPr>
          <w:t xml:space="preserve"> UplinkTxDirectCurrentTwoCarrierList</w:t>
        </w:r>
      </w:ins>
      <w:ins w:id="70" w:author="Qualcomm User" w:date="2022-11-18T14:29:00Z">
        <w:r w:rsidR="002376AD">
          <w:rPr>
            <w:i/>
            <w:iCs/>
          </w:rPr>
          <w:t>-r16</w:t>
        </w:r>
      </w:ins>
      <w:ins w:id="71" w:author="Qualcomm User" w:date="2022-11-18T14:14:00Z">
        <w:r w:rsidR="002D6DC1" w:rsidRPr="002D6DC1">
          <w:rPr>
            <w:i/>
            <w:lang w:eastAsia="ja-JP"/>
            <w:rPrChange w:id="72" w:author="Qualcomm User" w:date="2022-11-18T14:11:00Z">
              <w:rPr>
                <w:i/>
                <w:highlight w:val="yellow"/>
                <w:lang w:eastAsia="ja-JP"/>
              </w:rPr>
            </w:rPrChange>
          </w:rPr>
          <w:t xml:space="preserve"> or </w:t>
        </w:r>
        <w:r w:rsidR="002D6DC1" w:rsidRPr="002D6DC1">
          <w:rPr>
            <w:lang w:eastAsia="zh-CN"/>
            <w:rPrChange w:id="73" w:author="Qualcomm User" w:date="2022-11-18T14:11:00Z">
              <w:rPr>
                <w:highlight w:val="yellow"/>
                <w:lang w:eastAsia="zh-CN"/>
              </w:rPr>
            </w:rPrChange>
          </w:rPr>
          <w:t xml:space="preserve">IE </w:t>
        </w:r>
        <w:r w:rsidR="002D6DC1" w:rsidRPr="002D6DC1">
          <w:rPr>
            <w:i/>
            <w:iCs/>
            <w:rPrChange w:id="74" w:author="Qualcomm User" w:date="2022-11-18T14:11:00Z">
              <w:rPr>
                <w:i/>
                <w:iCs/>
                <w:highlight w:val="yellow"/>
              </w:rPr>
            </w:rPrChange>
          </w:rPr>
          <w:t>UplinkTxDirectCurrentMoreCarrierList</w:t>
        </w:r>
      </w:ins>
      <w:ins w:id="75" w:author="Qualcomm User" w:date="2022-11-18T14:29:00Z">
        <w:r w:rsidR="002376AD">
          <w:rPr>
            <w:i/>
            <w:iCs/>
          </w:rPr>
          <w:t>-r17</w:t>
        </w:r>
      </w:ins>
      <w:ins w:id="76" w:author="Qualcomm User" w:date="2022-11-18T14:14:00Z">
        <w:r w:rsidR="002D6DC1" w:rsidRPr="002D6DC1">
          <w:t xml:space="preserve"> </w:t>
        </w:r>
        <w:r w:rsidR="002D6DC1" w:rsidRPr="002D6DC1">
          <w:rPr>
            <w:iCs/>
            <w:rPrChange w:id="77" w:author="Qualcomm User" w:date="2022-11-18T14:11:00Z">
              <w:rPr>
                <w:i/>
                <w:highlight w:val="yellow"/>
              </w:rPr>
            </w:rPrChange>
          </w:rPr>
          <w:t>is present</w:t>
        </w:r>
        <w:r w:rsidR="002D6DC1" w:rsidRPr="002D6DC1">
          <w:rPr>
            <w:rPrChange w:id="78" w:author="Qualcomm User" w:date="2022-11-18T14:11:00Z">
              <w:rPr>
                <w:highlight w:val="yellow"/>
              </w:rPr>
            </w:rPrChange>
          </w:rPr>
          <w:t>.</w:t>
        </w:r>
      </w:ins>
    </w:p>
    <w:p w14:paraId="4C0F55FE" w14:textId="2B4DA269" w:rsidR="001654DA" w:rsidRPr="002D6DC1" w:rsidRDefault="001654DA" w:rsidP="006A3569">
      <w:pPr>
        <w:rPr>
          <w:lang w:eastAsia="ja-JP"/>
        </w:rPr>
      </w:pPr>
      <w:del w:id="79" w:author="Aijun Cao" w:date="2022-11-18T12:43:00Z">
        <w:r w:rsidRPr="002D6DC1" w:rsidDel="006A3569">
          <w:rPr>
            <w:lang w:eastAsia="ja-JP"/>
          </w:rPr>
          <w:delText>.</w:delText>
        </w:r>
      </w:del>
    </w:p>
    <w:p w14:paraId="28921208" w14:textId="77777777" w:rsidR="00800B9A" w:rsidRPr="002D6DC1" w:rsidRDefault="00800B9A" w:rsidP="00800B9A">
      <w:pPr>
        <w:pStyle w:val="Heading5"/>
      </w:pPr>
      <w:r w:rsidRPr="002D6DC1">
        <w:t>6.4A.2.1.1</w:t>
      </w:r>
      <w:r w:rsidRPr="002D6DC1">
        <w:tab/>
        <w:t>Error Vector Magnitude</w:t>
      </w:r>
    </w:p>
    <w:p w14:paraId="06CA8969" w14:textId="77777777" w:rsidR="00800B9A" w:rsidRPr="002D6DC1" w:rsidRDefault="00800B9A" w:rsidP="00800B9A">
      <w:r w:rsidRPr="002D6DC1">
        <w:rPr>
          <w:rFonts w:hint="eastAsia"/>
        </w:rPr>
        <w:t xml:space="preserve">For the intra-band </w:t>
      </w:r>
      <w:r w:rsidRPr="002D6DC1">
        <w:t>contiguous carrier aggregation</w:t>
      </w:r>
      <w:r w:rsidRPr="002D6DC1">
        <w:rPr>
          <w:rFonts w:hint="eastAsia"/>
        </w:rPr>
        <w:t xml:space="preserve">, the </w:t>
      </w:r>
      <w:r w:rsidRPr="002D6DC1">
        <w:t>Error Vector Magnitude</w:t>
      </w:r>
      <w:r w:rsidRPr="002D6DC1">
        <w:rPr>
          <w:rFonts w:hint="eastAsia"/>
        </w:rPr>
        <w:t xml:space="preserve"> requirement should be d</w:t>
      </w:r>
      <w:r w:rsidRPr="002D6DC1">
        <w:t>e</w:t>
      </w:r>
      <w:r w:rsidRPr="002D6DC1">
        <w:rPr>
          <w:rFonts w:hint="eastAsia"/>
        </w:rPr>
        <w:t xml:space="preserve">fined for each </w:t>
      </w:r>
      <w:r w:rsidRPr="002D6DC1">
        <w:t>component carrier</w:t>
      </w:r>
      <w:r w:rsidRPr="002D6DC1">
        <w:rPr>
          <w:rFonts w:hint="eastAsia"/>
        </w:rPr>
        <w:t xml:space="preserve">. </w:t>
      </w:r>
      <w:r w:rsidRPr="002D6DC1">
        <w:t>Requirements only apply with PRB allocation in one of the component carriers. Similar transmitter impairment removal procedures are applied for CA waveform before EVM calculation as is specified for non-CA waveform in sub-clause 6.4.2.1.</w:t>
      </w:r>
    </w:p>
    <w:p w14:paraId="23064615" w14:textId="77777777" w:rsidR="00800B9A" w:rsidRPr="002D6DC1" w:rsidRDefault="00800B9A" w:rsidP="00800B9A">
      <w:r w:rsidRPr="002D6DC1">
        <w:t>When a single component carrier is configured Table 6.4.2.1-1 apply.</w:t>
      </w:r>
    </w:p>
    <w:p w14:paraId="42BB4B4D" w14:textId="77777777" w:rsidR="00800B9A" w:rsidRPr="002D6DC1" w:rsidRDefault="00800B9A" w:rsidP="00800B9A">
      <w:r w:rsidRPr="002D6DC1">
        <w:t xml:space="preserve">The EVM requirements are according to Table 6.4A.2.1.1-1 if CA is configured in uplink </w:t>
      </w:r>
      <w:r w:rsidRPr="002D6DC1">
        <w:rPr>
          <w:lang w:eastAsia="zh-CN"/>
        </w:rPr>
        <w:t>with the parameters defined in Table 6.4.2.1-2</w:t>
      </w:r>
      <w:r w:rsidRPr="002D6DC1">
        <w:t>.</w:t>
      </w:r>
    </w:p>
    <w:p w14:paraId="2644A13D" w14:textId="77777777" w:rsidR="00800B9A" w:rsidRPr="002D6DC1" w:rsidRDefault="00800B9A" w:rsidP="00800B9A">
      <w:pPr>
        <w:pStyle w:val="TH"/>
      </w:pPr>
      <w:r w:rsidRPr="002D6DC1">
        <w:t>Table 6.4A.2</w:t>
      </w:r>
      <w:r w:rsidRPr="002D6DC1">
        <w:rPr>
          <w:lang w:eastAsia="zh-CN"/>
        </w:rPr>
        <w:t>.1.1</w:t>
      </w:r>
      <w:r w:rsidRPr="002D6DC1">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800B9A" w:rsidRPr="002D6DC1" w14:paraId="32AD3FC3" w14:textId="77777777" w:rsidTr="009E4463">
        <w:trPr>
          <w:trHeight w:val="187"/>
          <w:jc w:val="center"/>
        </w:trPr>
        <w:tc>
          <w:tcPr>
            <w:tcW w:w="3256" w:type="dxa"/>
          </w:tcPr>
          <w:p w14:paraId="31EA79F4" w14:textId="77777777" w:rsidR="00800B9A" w:rsidRPr="002D6DC1" w:rsidRDefault="00800B9A" w:rsidP="009E4463">
            <w:pPr>
              <w:pStyle w:val="TAH"/>
              <w:rPr>
                <w:rFonts w:cs="v5.0.0"/>
              </w:rPr>
            </w:pPr>
            <w:r w:rsidRPr="002D6DC1">
              <w:rPr>
                <w:rFonts w:cs="v5.0.0"/>
              </w:rPr>
              <w:br w:type="page"/>
              <w:t>Parameter</w:t>
            </w:r>
          </w:p>
        </w:tc>
        <w:tc>
          <w:tcPr>
            <w:tcW w:w="1135" w:type="dxa"/>
          </w:tcPr>
          <w:p w14:paraId="0B55427C" w14:textId="77777777" w:rsidR="00800B9A" w:rsidRPr="002D6DC1" w:rsidRDefault="00800B9A" w:rsidP="009E4463">
            <w:pPr>
              <w:pStyle w:val="TAH"/>
              <w:rPr>
                <w:rFonts w:cs="v5.0.0"/>
              </w:rPr>
            </w:pPr>
            <w:r w:rsidRPr="002D6DC1">
              <w:rPr>
                <w:rFonts w:cs="v5.0.0"/>
              </w:rPr>
              <w:t>Unit</w:t>
            </w:r>
          </w:p>
        </w:tc>
        <w:tc>
          <w:tcPr>
            <w:tcW w:w="2406" w:type="dxa"/>
          </w:tcPr>
          <w:p w14:paraId="60E45567" w14:textId="77777777" w:rsidR="00800B9A" w:rsidRPr="002D6DC1" w:rsidRDefault="00800B9A" w:rsidP="009E4463">
            <w:pPr>
              <w:pStyle w:val="TAH"/>
              <w:rPr>
                <w:rFonts w:cs="v5.0.0"/>
              </w:rPr>
            </w:pPr>
            <w:r w:rsidRPr="002D6DC1">
              <w:rPr>
                <w:rFonts w:cs="v5.0.0"/>
              </w:rPr>
              <w:t>Average EVM Level per CC</w:t>
            </w:r>
          </w:p>
        </w:tc>
      </w:tr>
      <w:tr w:rsidR="00800B9A" w:rsidRPr="002D6DC1" w14:paraId="3345CF7C" w14:textId="77777777" w:rsidTr="009E4463">
        <w:trPr>
          <w:trHeight w:val="187"/>
          <w:jc w:val="center"/>
        </w:trPr>
        <w:tc>
          <w:tcPr>
            <w:tcW w:w="3256" w:type="dxa"/>
          </w:tcPr>
          <w:p w14:paraId="3B73F288" w14:textId="77777777" w:rsidR="00800B9A" w:rsidRPr="002D6DC1" w:rsidRDefault="00800B9A" w:rsidP="009E4463">
            <w:pPr>
              <w:pStyle w:val="TAH"/>
              <w:jc w:val="left"/>
              <w:rPr>
                <w:rFonts w:cs="v5.0.0"/>
                <w:b w:val="0"/>
              </w:rPr>
            </w:pPr>
            <w:r w:rsidRPr="002D6DC1">
              <w:rPr>
                <w:b w:val="0"/>
              </w:rPr>
              <w:t xml:space="preserve">Pi/2-BPSK </w:t>
            </w:r>
          </w:p>
        </w:tc>
        <w:tc>
          <w:tcPr>
            <w:tcW w:w="1135" w:type="dxa"/>
          </w:tcPr>
          <w:p w14:paraId="6A2C2B50" w14:textId="77777777" w:rsidR="00800B9A" w:rsidRPr="002D6DC1" w:rsidRDefault="00800B9A" w:rsidP="009E4463">
            <w:pPr>
              <w:pStyle w:val="TAH"/>
              <w:rPr>
                <w:rFonts w:cs="v5.0.0"/>
              </w:rPr>
            </w:pPr>
            <w:r w:rsidRPr="002D6DC1">
              <w:rPr>
                <w:rFonts w:cs="v5.0.0"/>
              </w:rPr>
              <w:t>%</w:t>
            </w:r>
          </w:p>
        </w:tc>
        <w:tc>
          <w:tcPr>
            <w:tcW w:w="2406" w:type="dxa"/>
          </w:tcPr>
          <w:p w14:paraId="3B868915" w14:textId="77777777" w:rsidR="00800B9A" w:rsidRPr="002D6DC1" w:rsidRDefault="00800B9A" w:rsidP="009E4463">
            <w:pPr>
              <w:pStyle w:val="TAH"/>
              <w:rPr>
                <w:rFonts w:cs="v5.0.0"/>
                <w:b w:val="0"/>
              </w:rPr>
            </w:pPr>
            <w:r w:rsidRPr="002D6DC1">
              <w:rPr>
                <w:rFonts w:cs="v5.0.0"/>
                <w:b w:val="0"/>
              </w:rPr>
              <w:t>30</w:t>
            </w:r>
          </w:p>
        </w:tc>
      </w:tr>
      <w:tr w:rsidR="00800B9A" w:rsidRPr="002D6DC1" w14:paraId="67B1A7E8" w14:textId="77777777" w:rsidTr="009E4463">
        <w:trPr>
          <w:trHeight w:val="187"/>
          <w:jc w:val="center"/>
        </w:trPr>
        <w:tc>
          <w:tcPr>
            <w:tcW w:w="3256" w:type="dxa"/>
          </w:tcPr>
          <w:p w14:paraId="18358E42" w14:textId="77777777" w:rsidR="00800B9A" w:rsidRPr="002D6DC1" w:rsidRDefault="00800B9A" w:rsidP="009E4463">
            <w:pPr>
              <w:pStyle w:val="TAL"/>
              <w:rPr>
                <w:rFonts w:cs="v5.0.0"/>
              </w:rPr>
            </w:pPr>
            <w:r w:rsidRPr="002D6DC1">
              <w:rPr>
                <w:rFonts w:cs="v5.0.0"/>
              </w:rPr>
              <w:t>QPSK</w:t>
            </w:r>
          </w:p>
        </w:tc>
        <w:tc>
          <w:tcPr>
            <w:tcW w:w="1135" w:type="dxa"/>
          </w:tcPr>
          <w:p w14:paraId="599F3505" w14:textId="77777777" w:rsidR="00800B9A" w:rsidRPr="002D6DC1" w:rsidRDefault="00800B9A" w:rsidP="009E4463">
            <w:pPr>
              <w:pStyle w:val="TAC"/>
              <w:rPr>
                <w:rFonts w:cs="v5.0.0"/>
              </w:rPr>
            </w:pPr>
            <w:r w:rsidRPr="002D6DC1">
              <w:rPr>
                <w:rFonts w:cs="v5.0.0"/>
              </w:rPr>
              <w:t>%</w:t>
            </w:r>
          </w:p>
        </w:tc>
        <w:tc>
          <w:tcPr>
            <w:tcW w:w="2406" w:type="dxa"/>
          </w:tcPr>
          <w:p w14:paraId="4BC1DFC0" w14:textId="77777777" w:rsidR="00800B9A" w:rsidRPr="002D6DC1" w:rsidRDefault="00800B9A" w:rsidP="009E4463">
            <w:pPr>
              <w:pStyle w:val="TAC"/>
              <w:rPr>
                <w:rFonts w:cs="v5.0.0"/>
              </w:rPr>
            </w:pPr>
            <w:r w:rsidRPr="002D6DC1">
              <w:rPr>
                <w:rFonts w:cs="v5.0.0"/>
              </w:rPr>
              <w:t>17.5</w:t>
            </w:r>
          </w:p>
        </w:tc>
      </w:tr>
      <w:tr w:rsidR="00800B9A" w:rsidRPr="002D6DC1" w14:paraId="5DC0882C" w14:textId="77777777" w:rsidTr="009E4463">
        <w:trPr>
          <w:trHeight w:val="187"/>
          <w:jc w:val="center"/>
        </w:trPr>
        <w:tc>
          <w:tcPr>
            <w:tcW w:w="3256" w:type="dxa"/>
          </w:tcPr>
          <w:p w14:paraId="25836359" w14:textId="77777777" w:rsidR="00800B9A" w:rsidRPr="002D6DC1" w:rsidRDefault="00800B9A" w:rsidP="009E4463">
            <w:pPr>
              <w:pStyle w:val="TAL"/>
              <w:rPr>
                <w:rFonts w:cs="v5.0.0"/>
              </w:rPr>
            </w:pPr>
            <w:r w:rsidRPr="002D6DC1">
              <w:rPr>
                <w:rFonts w:cs="v5.0.0"/>
              </w:rPr>
              <w:t>16</w:t>
            </w:r>
            <w:r w:rsidRPr="002D6DC1">
              <w:rPr>
                <w:rFonts w:eastAsia="Malgun Gothic" w:cs="v5.0.0" w:hint="eastAsia"/>
                <w:lang w:eastAsia="ko-KR"/>
              </w:rPr>
              <w:t xml:space="preserve"> </w:t>
            </w:r>
            <w:r w:rsidRPr="002D6DC1">
              <w:rPr>
                <w:rFonts w:cs="v5.0.0"/>
              </w:rPr>
              <w:t xml:space="preserve">QAM </w:t>
            </w:r>
          </w:p>
        </w:tc>
        <w:tc>
          <w:tcPr>
            <w:tcW w:w="1135" w:type="dxa"/>
          </w:tcPr>
          <w:p w14:paraId="3C870EAC" w14:textId="77777777" w:rsidR="00800B9A" w:rsidRPr="002D6DC1" w:rsidRDefault="00800B9A" w:rsidP="009E4463">
            <w:pPr>
              <w:pStyle w:val="TAC"/>
              <w:rPr>
                <w:rFonts w:cs="v5.0.0"/>
              </w:rPr>
            </w:pPr>
            <w:r w:rsidRPr="002D6DC1">
              <w:rPr>
                <w:rFonts w:cs="v5.0.0"/>
              </w:rPr>
              <w:t>%</w:t>
            </w:r>
          </w:p>
        </w:tc>
        <w:tc>
          <w:tcPr>
            <w:tcW w:w="2406" w:type="dxa"/>
          </w:tcPr>
          <w:p w14:paraId="244A9EF3" w14:textId="77777777" w:rsidR="00800B9A" w:rsidRPr="002D6DC1" w:rsidRDefault="00800B9A" w:rsidP="009E4463">
            <w:pPr>
              <w:pStyle w:val="TAC"/>
              <w:rPr>
                <w:rFonts w:cs="v5.0.0"/>
              </w:rPr>
            </w:pPr>
            <w:r w:rsidRPr="002D6DC1">
              <w:rPr>
                <w:rFonts w:cs="v5.0.0"/>
              </w:rPr>
              <w:t>12.5</w:t>
            </w:r>
          </w:p>
        </w:tc>
      </w:tr>
      <w:tr w:rsidR="00800B9A" w:rsidRPr="002D6DC1" w14:paraId="1734290A" w14:textId="77777777" w:rsidTr="009E4463">
        <w:trPr>
          <w:trHeight w:val="187"/>
          <w:jc w:val="center"/>
        </w:trPr>
        <w:tc>
          <w:tcPr>
            <w:tcW w:w="3256" w:type="dxa"/>
          </w:tcPr>
          <w:p w14:paraId="3E34ED28" w14:textId="77777777" w:rsidR="00800B9A" w:rsidRPr="002D6DC1" w:rsidRDefault="00800B9A" w:rsidP="009E4463">
            <w:pPr>
              <w:pStyle w:val="TAL"/>
              <w:rPr>
                <w:rFonts w:cs="v5.0.0"/>
              </w:rPr>
            </w:pPr>
            <w:r w:rsidRPr="002D6DC1">
              <w:rPr>
                <w:rFonts w:cs="v5.0.0" w:hint="eastAsia"/>
                <w:lang w:eastAsia="zh-CN"/>
              </w:rPr>
              <w:t>64</w:t>
            </w:r>
            <w:r w:rsidRPr="002D6DC1">
              <w:rPr>
                <w:rFonts w:eastAsia="Malgun Gothic" w:cs="v5.0.0" w:hint="eastAsia"/>
                <w:lang w:eastAsia="ko-KR"/>
              </w:rPr>
              <w:t xml:space="preserve"> </w:t>
            </w:r>
            <w:r w:rsidRPr="002D6DC1">
              <w:rPr>
                <w:rFonts w:cs="v5.0.0"/>
              </w:rPr>
              <w:t xml:space="preserve">QAM </w:t>
            </w:r>
          </w:p>
        </w:tc>
        <w:tc>
          <w:tcPr>
            <w:tcW w:w="1135" w:type="dxa"/>
          </w:tcPr>
          <w:p w14:paraId="0F7AE3F6" w14:textId="77777777" w:rsidR="00800B9A" w:rsidRPr="002D6DC1" w:rsidRDefault="00800B9A" w:rsidP="009E4463">
            <w:pPr>
              <w:pStyle w:val="TAC"/>
              <w:rPr>
                <w:rFonts w:cs="v5.0.0"/>
              </w:rPr>
            </w:pPr>
            <w:r w:rsidRPr="002D6DC1">
              <w:rPr>
                <w:rFonts w:cs="v5.0.0"/>
              </w:rPr>
              <w:t>%</w:t>
            </w:r>
          </w:p>
        </w:tc>
        <w:tc>
          <w:tcPr>
            <w:tcW w:w="2406" w:type="dxa"/>
          </w:tcPr>
          <w:p w14:paraId="78881254" w14:textId="77777777" w:rsidR="00800B9A" w:rsidRPr="002D6DC1" w:rsidRDefault="00800B9A" w:rsidP="009E4463">
            <w:pPr>
              <w:pStyle w:val="TAC"/>
              <w:rPr>
                <w:rFonts w:cs="v5.0.0"/>
              </w:rPr>
            </w:pPr>
            <w:r w:rsidRPr="002D6DC1">
              <w:rPr>
                <w:rFonts w:cs="v5.0.0" w:hint="eastAsia"/>
                <w:lang w:eastAsia="zh-CN"/>
              </w:rPr>
              <w:t>8</w:t>
            </w:r>
          </w:p>
        </w:tc>
      </w:tr>
      <w:tr w:rsidR="00800B9A" w:rsidRPr="002D6DC1" w14:paraId="24630F48" w14:textId="77777777" w:rsidTr="009E4463">
        <w:trPr>
          <w:trHeight w:val="187"/>
          <w:jc w:val="center"/>
        </w:trPr>
        <w:tc>
          <w:tcPr>
            <w:tcW w:w="3256" w:type="dxa"/>
          </w:tcPr>
          <w:p w14:paraId="4717164F" w14:textId="77777777" w:rsidR="00800B9A" w:rsidRPr="002D6DC1" w:rsidRDefault="00800B9A" w:rsidP="009E4463">
            <w:pPr>
              <w:pStyle w:val="TAL"/>
              <w:rPr>
                <w:rFonts w:cs="v5.0.0"/>
                <w:lang w:eastAsia="zh-CN"/>
              </w:rPr>
            </w:pPr>
            <w:r w:rsidRPr="002D6DC1">
              <w:rPr>
                <w:rFonts w:cs="v5.0.0"/>
                <w:lang w:eastAsia="zh-CN"/>
              </w:rPr>
              <w:t>256 QAM</w:t>
            </w:r>
          </w:p>
        </w:tc>
        <w:tc>
          <w:tcPr>
            <w:tcW w:w="1135" w:type="dxa"/>
          </w:tcPr>
          <w:p w14:paraId="5BBFBEF2" w14:textId="77777777" w:rsidR="00800B9A" w:rsidRPr="002D6DC1" w:rsidRDefault="00800B9A" w:rsidP="009E4463">
            <w:pPr>
              <w:pStyle w:val="TAC"/>
              <w:rPr>
                <w:rFonts w:cs="v5.0.0"/>
              </w:rPr>
            </w:pPr>
            <w:r w:rsidRPr="002D6DC1">
              <w:rPr>
                <w:rFonts w:cs="v5.0.0"/>
                <w:lang w:eastAsia="ko-KR"/>
              </w:rPr>
              <w:t>%</w:t>
            </w:r>
          </w:p>
        </w:tc>
        <w:tc>
          <w:tcPr>
            <w:tcW w:w="2406" w:type="dxa"/>
          </w:tcPr>
          <w:p w14:paraId="660D397B" w14:textId="77777777" w:rsidR="00800B9A" w:rsidRPr="002D6DC1" w:rsidRDefault="00800B9A" w:rsidP="009E4463">
            <w:pPr>
              <w:pStyle w:val="TAC"/>
              <w:rPr>
                <w:rFonts w:cs="v5.0.0"/>
                <w:lang w:eastAsia="zh-CN"/>
              </w:rPr>
            </w:pPr>
            <w:r w:rsidRPr="002D6DC1">
              <w:rPr>
                <w:rFonts w:cs="v5.0.0"/>
                <w:lang w:eastAsia="zh-CN"/>
              </w:rPr>
              <w:t>3.5</w:t>
            </w:r>
          </w:p>
        </w:tc>
      </w:tr>
    </w:tbl>
    <w:p w14:paraId="074E10B5" w14:textId="77777777" w:rsidR="00800B9A" w:rsidRPr="002D6DC1" w:rsidRDefault="00800B9A" w:rsidP="00800B9A">
      <w:pPr>
        <w:pStyle w:val="Heading5"/>
      </w:pPr>
      <w:bookmarkStart w:id="80" w:name="_Toc61367527"/>
      <w:bookmarkStart w:id="81" w:name="_Toc61372910"/>
      <w:bookmarkStart w:id="82" w:name="_Toc68230858"/>
      <w:bookmarkStart w:id="83" w:name="_Toc69084271"/>
      <w:bookmarkStart w:id="84" w:name="_Toc75467281"/>
      <w:bookmarkStart w:id="85" w:name="_Toc76509303"/>
      <w:bookmarkStart w:id="86" w:name="_Toc76718293"/>
      <w:bookmarkStart w:id="87" w:name="_Toc83580624"/>
      <w:bookmarkStart w:id="88" w:name="_Toc84405133"/>
      <w:bookmarkStart w:id="89" w:name="_Toc84413742"/>
      <w:r w:rsidRPr="002D6DC1">
        <w:t>6.4A.2.1.2</w:t>
      </w:r>
      <w:r w:rsidRPr="002D6DC1">
        <w:tab/>
        <w:t>In-band emissions</w:t>
      </w:r>
      <w:bookmarkEnd w:id="80"/>
      <w:bookmarkEnd w:id="81"/>
      <w:bookmarkEnd w:id="82"/>
      <w:bookmarkEnd w:id="83"/>
      <w:bookmarkEnd w:id="84"/>
      <w:bookmarkEnd w:id="85"/>
      <w:bookmarkEnd w:id="86"/>
      <w:bookmarkEnd w:id="87"/>
      <w:bookmarkEnd w:id="88"/>
      <w:bookmarkEnd w:id="89"/>
    </w:p>
    <w:p w14:paraId="58E3912C" w14:textId="77777777" w:rsidR="00800B9A" w:rsidRPr="002D6DC1" w:rsidRDefault="00800B9A" w:rsidP="00800B9A">
      <w:pPr>
        <w:rPr>
          <w:lang w:eastAsia="zh-CN"/>
        </w:rPr>
      </w:pPr>
      <w:r w:rsidRPr="002D6DC1">
        <w:rPr>
          <w:lang w:eastAsia="zh-CN"/>
        </w:rPr>
        <w:t xml:space="preserve">For intra-band contiguous carrier aggregation, the requirements in Table 6.4A.2.1.2-1 </w:t>
      </w:r>
      <w:r w:rsidRPr="002D6DC1">
        <w:rPr>
          <w:rFonts w:hint="eastAsia"/>
          <w:lang w:eastAsia="zh-CN"/>
        </w:rPr>
        <w:t xml:space="preserve">and </w:t>
      </w:r>
      <w:r w:rsidRPr="002D6DC1">
        <w:rPr>
          <w:lang w:eastAsia="zh-CN"/>
        </w:rPr>
        <w:t xml:space="preserve">6.4A.2.1.2-2 apply within the aggregated transmission bandwidth configuration with both component carrier (s) active and one single contiguous PRB allocation of bandwidth </w:t>
      </w:r>
      <w:r w:rsidRPr="002D6DC1">
        <w:rPr>
          <w:position w:val="-12"/>
          <w:lang w:eastAsia="zh-CN"/>
        </w:rPr>
        <w:object w:dxaOrig="480" w:dyaOrig="360" w14:anchorId="38FAF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pt" o:ole="">
            <v:imagedata r:id="rId16" o:title=""/>
          </v:shape>
          <o:OLEObject Type="Embed" ProgID="Equation.3" ShapeID="_x0000_i1025" DrawAspect="Content" ObjectID="_1730287939" r:id="rId17"/>
        </w:object>
      </w:r>
      <w:r w:rsidRPr="002D6DC1">
        <w:rPr>
          <w:lang w:eastAsia="zh-CN"/>
        </w:rPr>
        <w:t xml:space="preserve"> at the edge of the aggregated transmission bandwidth configuration.</w:t>
      </w:r>
    </w:p>
    <w:p w14:paraId="2D451F46" w14:textId="77777777" w:rsidR="00800B9A" w:rsidRPr="002D6DC1" w:rsidRDefault="00800B9A" w:rsidP="00800B9A">
      <w:pPr>
        <w:rPr>
          <w:lang w:eastAsia="zh-CN"/>
        </w:rPr>
      </w:pPr>
      <w:r w:rsidRPr="002D6DC1">
        <w:rPr>
          <w:lang w:eastAsia="zh-CN"/>
        </w:rPr>
        <w:t>The inband emission is defined as the interference falling into the non allocated resource blocks for all component carriers. The measurement method for the inband emissions in the component carrier with PRB allocation is specified in annex F.3. For a non allocated component carrier a spectral measurement is specified.</w:t>
      </w:r>
    </w:p>
    <w:p w14:paraId="4FCD958C" w14:textId="77777777" w:rsidR="00800B9A" w:rsidRPr="002D6DC1" w:rsidRDefault="00800B9A" w:rsidP="00800B9A">
      <w:pPr>
        <w:rPr>
          <w:lang w:eastAsia="zh-CN"/>
        </w:rPr>
      </w:pPr>
    </w:p>
    <w:p w14:paraId="1CEF02E3" w14:textId="77777777" w:rsidR="00800B9A" w:rsidRPr="002D6DC1" w:rsidRDefault="00800B9A" w:rsidP="00800B9A">
      <w:pPr>
        <w:pStyle w:val="TH"/>
      </w:pPr>
      <w:r w:rsidRPr="002D6DC1">
        <w:t>Table 6.4A.2.1.2-1: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800B9A" w:rsidRPr="002D6DC1" w14:paraId="5BFCDF40" w14:textId="77777777" w:rsidTr="009E4463">
        <w:trPr>
          <w:jc w:val="center"/>
        </w:trPr>
        <w:tc>
          <w:tcPr>
            <w:tcW w:w="1205" w:type="dxa"/>
            <w:tcBorders>
              <w:bottom w:val="single" w:sz="4" w:space="0" w:color="auto"/>
              <w:right w:val="single" w:sz="4" w:space="0" w:color="auto"/>
            </w:tcBorders>
            <w:shd w:val="clear" w:color="auto" w:fill="auto"/>
            <w:vAlign w:val="center"/>
          </w:tcPr>
          <w:p w14:paraId="184E8EF1" w14:textId="77777777" w:rsidR="00800B9A" w:rsidRPr="002D6DC1" w:rsidRDefault="00800B9A" w:rsidP="009E4463">
            <w:pPr>
              <w:pStyle w:val="TAH"/>
              <w:rPr>
                <w:rFonts w:cs="Arial"/>
                <w:i/>
                <w:iCs/>
                <w:lang w:eastAsia="zh-CN"/>
              </w:rPr>
            </w:pPr>
            <w:r w:rsidRPr="002D6DC1">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18CE6A2D" w14:textId="77777777" w:rsidR="00800B9A" w:rsidRPr="002D6DC1" w:rsidRDefault="00800B9A" w:rsidP="009E4463">
            <w:pPr>
              <w:pStyle w:val="TAH"/>
              <w:rPr>
                <w:rFonts w:cs="Arial"/>
                <w:lang w:eastAsia="zh-CN"/>
              </w:rPr>
            </w:pPr>
            <w:r w:rsidRPr="002D6DC1">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41CC03C9" w14:textId="77777777" w:rsidR="00800B9A" w:rsidRPr="002D6DC1" w:rsidRDefault="00800B9A" w:rsidP="009E4463">
            <w:pPr>
              <w:pStyle w:val="TAH"/>
              <w:rPr>
                <w:rFonts w:cs="Arial"/>
                <w:lang w:eastAsia="zh-CN"/>
              </w:rPr>
            </w:pPr>
            <w:r w:rsidRPr="002D6DC1">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4AB9FBC7" w14:textId="77777777" w:rsidR="00800B9A" w:rsidRPr="002D6DC1" w:rsidRDefault="00800B9A" w:rsidP="009E4463">
            <w:pPr>
              <w:pStyle w:val="TAH"/>
              <w:rPr>
                <w:rFonts w:cs="Arial"/>
                <w:lang w:eastAsia="zh-CN"/>
              </w:rPr>
            </w:pPr>
            <w:r w:rsidRPr="002D6DC1">
              <w:rPr>
                <w:rFonts w:cs="Arial"/>
                <w:lang w:eastAsia="zh-CN"/>
              </w:rPr>
              <w:t>Applicable Frequencies</w:t>
            </w:r>
          </w:p>
        </w:tc>
      </w:tr>
      <w:tr w:rsidR="00800B9A" w:rsidRPr="002D6DC1" w14:paraId="58742B56" w14:textId="77777777" w:rsidTr="009E4463">
        <w:trPr>
          <w:trHeight w:val="710"/>
          <w:jc w:val="center"/>
        </w:trPr>
        <w:tc>
          <w:tcPr>
            <w:tcW w:w="1205" w:type="dxa"/>
            <w:tcBorders>
              <w:top w:val="single" w:sz="4" w:space="0" w:color="auto"/>
              <w:bottom w:val="single" w:sz="4" w:space="0" w:color="auto"/>
              <w:right w:val="single" w:sz="4" w:space="0" w:color="auto"/>
            </w:tcBorders>
            <w:shd w:val="clear" w:color="auto" w:fill="auto"/>
          </w:tcPr>
          <w:p w14:paraId="0F0D91EA" w14:textId="77777777" w:rsidR="00800B9A" w:rsidRPr="002D6DC1" w:rsidRDefault="00800B9A" w:rsidP="009E4463">
            <w:pPr>
              <w:pStyle w:val="TAC"/>
              <w:rPr>
                <w:lang w:eastAsia="zh-CN"/>
              </w:rPr>
            </w:pPr>
            <w:r w:rsidRPr="002D6DC1">
              <w:rPr>
                <w:lang w:eastAsia="zh-CN"/>
              </w:rPr>
              <w:t>General</w:t>
            </w:r>
          </w:p>
        </w:tc>
        <w:tc>
          <w:tcPr>
            <w:tcW w:w="1294" w:type="dxa"/>
            <w:tcBorders>
              <w:top w:val="single" w:sz="4" w:space="0" w:color="auto"/>
              <w:left w:val="single" w:sz="4" w:space="0" w:color="auto"/>
              <w:bottom w:val="single" w:sz="4" w:space="0" w:color="auto"/>
              <w:right w:val="single" w:sz="4" w:space="0" w:color="auto"/>
            </w:tcBorders>
          </w:tcPr>
          <w:p w14:paraId="16A3748F" w14:textId="77777777" w:rsidR="00800B9A" w:rsidRPr="002D6DC1" w:rsidRDefault="00800B9A" w:rsidP="009E4463">
            <w:pPr>
              <w:pStyle w:val="TAC"/>
              <w:rPr>
                <w:lang w:eastAsia="zh-CN"/>
              </w:rPr>
            </w:pPr>
            <w:r w:rsidRPr="002D6DC1">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tcPr>
          <w:p w14:paraId="17BB4E6B" w14:textId="77777777" w:rsidR="00800B9A" w:rsidRPr="002D6DC1" w:rsidRDefault="00800B9A" w:rsidP="009E4463">
            <w:pPr>
              <w:pStyle w:val="TAC"/>
              <w:rPr>
                <w:lang w:eastAsia="zh-CN"/>
              </w:rPr>
            </w:pPr>
            <w:r w:rsidRPr="002D6DC1">
              <w:rPr>
                <w:position w:val="-54"/>
              </w:rPr>
              <w:object w:dxaOrig="3900" w:dyaOrig="1160" w14:anchorId="0E81CA0F">
                <v:shape id="_x0000_i1026" type="#_x0000_t75" style="width:180pt;height:44pt" o:ole="">
                  <v:imagedata r:id="rId18" o:title=""/>
                </v:shape>
                <o:OLEObject Type="Embed" ProgID="Equation.3" ShapeID="_x0000_i1026" DrawAspect="Content" ObjectID="_1730287940" r:id="rId19"/>
              </w:object>
            </w:r>
          </w:p>
        </w:tc>
        <w:tc>
          <w:tcPr>
            <w:tcW w:w="2816" w:type="dxa"/>
            <w:tcBorders>
              <w:top w:val="single" w:sz="4" w:space="0" w:color="auto"/>
              <w:left w:val="single" w:sz="4" w:space="0" w:color="auto"/>
              <w:bottom w:val="single" w:sz="4" w:space="0" w:color="auto"/>
              <w:right w:val="single" w:sz="4" w:space="0" w:color="auto"/>
            </w:tcBorders>
          </w:tcPr>
          <w:p w14:paraId="07BC28C1" w14:textId="77777777" w:rsidR="00800B9A" w:rsidRPr="002D6DC1" w:rsidRDefault="00800B9A" w:rsidP="009E4463">
            <w:pPr>
              <w:pStyle w:val="TAC"/>
              <w:rPr>
                <w:lang w:eastAsia="zh-CN"/>
              </w:rPr>
            </w:pPr>
            <w:r w:rsidRPr="002D6DC1">
              <w:rPr>
                <w:lang w:eastAsia="zh-CN"/>
              </w:rPr>
              <w:t>Any non-allocated (NOTE 2)</w:t>
            </w:r>
          </w:p>
        </w:tc>
      </w:tr>
      <w:tr w:rsidR="00800B9A" w:rsidRPr="002D6DC1" w14:paraId="1DDFA352" w14:textId="77777777" w:rsidTr="009E4463">
        <w:trPr>
          <w:trHeight w:val="140"/>
          <w:jc w:val="center"/>
        </w:trPr>
        <w:tc>
          <w:tcPr>
            <w:tcW w:w="1205" w:type="dxa"/>
            <w:tcBorders>
              <w:top w:val="single" w:sz="4" w:space="0" w:color="auto"/>
              <w:bottom w:val="nil"/>
              <w:right w:val="single" w:sz="4" w:space="0" w:color="auto"/>
            </w:tcBorders>
            <w:shd w:val="clear" w:color="auto" w:fill="auto"/>
          </w:tcPr>
          <w:p w14:paraId="7BAF570F" w14:textId="77777777" w:rsidR="00800B9A" w:rsidRPr="002D6DC1" w:rsidRDefault="00800B9A" w:rsidP="009E4463">
            <w:pPr>
              <w:pStyle w:val="TAC"/>
              <w:rPr>
                <w:lang w:eastAsia="zh-CN"/>
              </w:rPr>
            </w:pPr>
            <w:r w:rsidRPr="002D6DC1">
              <w:rPr>
                <w:lang w:eastAsia="zh-CN"/>
              </w:rPr>
              <w:t>IQ Image</w:t>
            </w:r>
          </w:p>
        </w:tc>
        <w:tc>
          <w:tcPr>
            <w:tcW w:w="1294" w:type="dxa"/>
            <w:tcBorders>
              <w:top w:val="single" w:sz="4" w:space="0" w:color="auto"/>
              <w:left w:val="single" w:sz="4" w:space="0" w:color="auto"/>
              <w:bottom w:val="nil"/>
              <w:right w:val="single" w:sz="4" w:space="0" w:color="auto"/>
            </w:tcBorders>
            <w:shd w:val="clear" w:color="auto" w:fill="auto"/>
          </w:tcPr>
          <w:p w14:paraId="10ABCBF8" w14:textId="77777777" w:rsidR="00800B9A" w:rsidRPr="002D6DC1" w:rsidRDefault="00800B9A" w:rsidP="009E4463">
            <w:pPr>
              <w:pStyle w:val="TAC"/>
              <w:rPr>
                <w:lang w:eastAsia="zh-CN"/>
              </w:rPr>
            </w:pPr>
            <w:r w:rsidRPr="002D6DC1">
              <w:rPr>
                <w:lang w:eastAsia="zh-CN"/>
              </w:rPr>
              <w:t>dB</w:t>
            </w:r>
          </w:p>
        </w:tc>
        <w:tc>
          <w:tcPr>
            <w:tcW w:w="1133" w:type="dxa"/>
            <w:tcBorders>
              <w:top w:val="single" w:sz="4" w:space="0" w:color="auto"/>
              <w:left w:val="single" w:sz="4" w:space="0" w:color="auto"/>
              <w:right w:val="single" w:sz="4" w:space="0" w:color="auto"/>
            </w:tcBorders>
          </w:tcPr>
          <w:p w14:paraId="29BCA3C4" w14:textId="77777777" w:rsidR="00800B9A" w:rsidRPr="002D6DC1" w:rsidRDefault="00800B9A" w:rsidP="009E4463">
            <w:pPr>
              <w:pStyle w:val="TAC"/>
              <w:rPr>
                <w:lang w:eastAsia="zh-CN"/>
              </w:rPr>
            </w:pPr>
            <w:r w:rsidRPr="002D6DC1">
              <w:t>-28</w:t>
            </w:r>
          </w:p>
        </w:tc>
        <w:tc>
          <w:tcPr>
            <w:tcW w:w="3152" w:type="dxa"/>
            <w:tcBorders>
              <w:top w:val="single" w:sz="4" w:space="0" w:color="auto"/>
              <w:left w:val="single" w:sz="4" w:space="0" w:color="auto"/>
              <w:right w:val="single" w:sz="4" w:space="0" w:color="auto"/>
            </w:tcBorders>
          </w:tcPr>
          <w:p w14:paraId="44E3524C" w14:textId="77777777" w:rsidR="00800B9A" w:rsidRPr="002D6DC1" w:rsidRDefault="00800B9A" w:rsidP="009E4463">
            <w:pPr>
              <w:pStyle w:val="TAC"/>
              <w:rPr>
                <w:lang w:eastAsia="zh-CN"/>
              </w:rPr>
            </w:pPr>
            <w:r w:rsidRPr="002D6DC1">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5FD8FB02" w14:textId="77777777" w:rsidR="00800B9A" w:rsidRPr="002D6DC1" w:rsidRDefault="00800B9A" w:rsidP="009E4463">
            <w:pPr>
              <w:pStyle w:val="TAC"/>
              <w:rPr>
                <w:lang w:eastAsia="zh-CN"/>
              </w:rPr>
            </w:pPr>
            <w:r w:rsidRPr="002D6DC1">
              <w:rPr>
                <w:lang w:eastAsia="zh-CN"/>
              </w:rPr>
              <w:t>Image frequencies</w:t>
            </w:r>
          </w:p>
          <w:p w14:paraId="22226DEB" w14:textId="77777777" w:rsidR="00800B9A" w:rsidRPr="002D6DC1" w:rsidRDefault="00800B9A" w:rsidP="009E4463">
            <w:pPr>
              <w:pStyle w:val="TAC"/>
              <w:rPr>
                <w:lang w:eastAsia="zh-CN"/>
              </w:rPr>
            </w:pPr>
            <w:r w:rsidRPr="002D6DC1">
              <w:rPr>
                <w:lang w:eastAsia="zh-CN"/>
              </w:rPr>
              <w:t>(NOTE 3)</w:t>
            </w:r>
          </w:p>
        </w:tc>
      </w:tr>
      <w:tr w:rsidR="00800B9A" w:rsidRPr="002D6DC1" w14:paraId="0B8F7950" w14:textId="77777777" w:rsidTr="009E4463">
        <w:trPr>
          <w:trHeight w:val="140"/>
          <w:jc w:val="center"/>
        </w:trPr>
        <w:tc>
          <w:tcPr>
            <w:tcW w:w="1205" w:type="dxa"/>
            <w:tcBorders>
              <w:top w:val="nil"/>
              <w:bottom w:val="single" w:sz="4" w:space="0" w:color="auto"/>
              <w:right w:val="single" w:sz="4" w:space="0" w:color="auto"/>
            </w:tcBorders>
            <w:shd w:val="clear" w:color="auto" w:fill="auto"/>
          </w:tcPr>
          <w:p w14:paraId="27893730" w14:textId="77777777" w:rsidR="00800B9A" w:rsidRPr="002D6DC1" w:rsidRDefault="00800B9A" w:rsidP="009E4463">
            <w:pPr>
              <w:pStyle w:val="TAC"/>
              <w:rPr>
                <w:lang w:eastAsia="zh-CN"/>
              </w:rPr>
            </w:pPr>
          </w:p>
        </w:tc>
        <w:tc>
          <w:tcPr>
            <w:tcW w:w="1294" w:type="dxa"/>
            <w:tcBorders>
              <w:top w:val="nil"/>
              <w:left w:val="single" w:sz="4" w:space="0" w:color="auto"/>
              <w:bottom w:val="single" w:sz="4" w:space="0" w:color="auto"/>
              <w:right w:val="single" w:sz="4" w:space="0" w:color="auto"/>
            </w:tcBorders>
            <w:shd w:val="clear" w:color="auto" w:fill="auto"/>
          </w:tcPr>
          <w:p w14:paraId="56170155" w14:textId="77777777" w:rsidR="00800B9A" w:rsidRPr="002D6DC1" w:rsidRDefault="00800B9A" w:rsidP="009E4463">
            <w:pPr>
              <w:pStyle w:val="TAC"/>
              <w:rPr>
                <w:lang w:eastAsia="zh-CN"/>
              </w:rPr>
            </w:pPr>
          </w:p>
        </w:tc>
        <w:tc>
          <w:tcPr>
            <w:tcW w:w="1133" w:type="dxa"/>
            <w:tcBorders>
              <w:top w:val="single" w:sz="4" w:space="0" w:color="auto"/>
              <w:left w:val="single" w:sz="4" w:space="0" w:color="auto"/>
              <w:right w:val="single" w:sz="4" w:space="0" w:color="auto"/>
            </w:tcBorders>
          </w:tcPr>
          <w:p w14:paraId="4B9AEC00" w14:textId="77777777" w:rsidR="00800B9A" w:rsidRPr="002D6DC1" w:rsidRDefault="00800B9A" w:rsidP="009E4463">
            <w:pPr>
              <w:pStyle w:val="TAC"/>
              <w:rPr>
                <w:lang w:eastAsia="zh-CN"/>
              </w:rPr>
            </w:pPr>
            <w:r w:rsidRPr="002D6DC1">
              <w:t>-25</w:t>
            </w:r>
          </w:p>
        </w:tc>
        <w:tc>
          <w:tcPr>
            <w:tcW w:w="3152" w:type="dxa"/>
            <w:tcBorders>
              <w:top w:val="single" w:sz="4" w:space="0" w:color="auto"/>
              <w:left w:val="single" w:sz="4" w:space="0" w:color="auto"/>
              <w:right w:val="single" w:sz="4" w:space="0" w:color="auto"/>
            </w:tcBorders>
          </w:tcPr>
          <w:p w14:paraId="115C98D7" w14:textId="77777777" w:rsidR="00800B9A" w:rsidRPr="002D6DC1" w:rsidRDefault="00800B9A" w:rsidP="009E4463">
            <w:pPr>
              <w:pStyle w:val="TAC"/>
              <w:rPr>
                <w:lang w:eastAsia="zh-CN"/>
              </w:rPr>
            </w:pPr>
            <w:r w:rsidRPr="002D6DC1">
              <w:t>0≤ Output power ≤ 10 dBm</w:t>
            </w:r>
          </w:p>
        </w:tc>
        <w:tc>
          <w:tcPr>
            <w:tcW w:w="2816" w:type="dxa"/>
            <w:tcBorders>
              <w:top w:val="nil"/>
              <w:left w:val="single" w:sz="4" w:space="0" w:color="auto"/>
              <w:bottom w:val="single" w:sz="4" w:space="0" w:color="auto"/>
              <w:right w:val="single" w:sz="4" w:space="0" w:color="auto"/>
            </w:tcBorders>
            <w:shd w:val="clear" w:color="auto" w:fill="auto"/>
          </w:tcPr>
          <w:p w14:paraId="2860259B" w14:textId="77777777" w:rsidR="00800B9A" w:rsidRPr="002D6DC1" w:rsidRDefault="00800B9A" w:rsidP="009E4463">
            <w:pPr>
              <w:pStyle w:val="TAC"/>
              <w:rPr>
                <w:lang w:eastAsia="zh-CN"/>
              </w:rPr>
            </w:pPr>
          </w:p>
        </w:tc>
      </w:tr>
      <w:tr w:rsidR="00800B9A" w:rsidRPr="002D6DC1" w14:paraId="66F5508D" w14:textId="77777777" w:rsidTr="009E4463">
        <w:trPr>
          <w:trHeight w:val="208"/>
          <w:jc w:val="center"/>
        </w:trPr>
        <w:tc>
          <w:tcPr>
            <w:tcW w:w="1205" w:type="dxa"/>
            <w:tcBorders>
              <w:top w:val="single" w:sz="4" w:space="0" w:color="auto"/>
              <w:bottom w:val="nil"/>
              <w:right w:val="single" w:sz="4" w:space="0" w:color="auto"/>
            </w:tcBorders>
            <w:shd w:val="clear" w:color="auto" w:fill="auto"/>
          </w:tcPr>
          <w:p w14:paraId="1A2DA8EA" w14:textId="77777777" w:rsidR="00800B9A" w:rsidRPr="002D6DC1" w:rsidRDefault="00800B9A" w:rsidP="009E4463">
            <w:pPr>
              <w:pStyle w:val="TAC"/>
              <w:rPr>
                <w:lang w:eastAsia="zh-CN"/>
              </w:rPr>
            </w:pPr>
            <w:r w:rsidRPr="002D6DC1">
              <w:rPr>
                <w:lang w:eastAsia="zh-CN"/>
              </w:rPr>
              <w:t>Carrier leakage</w:t>
            </w:r>
          </w:p>
        </w:tc>
        <w:tc>
          <w:tcPr>
            <w:tcW w:w="1294" w:type="dxa"/>
            <w:tcBorders>
              <w:top w:val="single" w:sz="4" w:space="0" w:color="auto"/>
              <w:left w:val="single" w:sz="4" w:space="0" w:color="auto"/>
              <w:bottom w:val="nil"/>
              <w:right w:val="single" w:sz="4" w:space="0" w:color="auto"/>
            </w:tcBorders>
            <w:shd w:val="clear" w:color="auto" w:fill="auto"/>
          </w:tcPr>
          <w:p w14:paraId="64B5CAFC" w14:textId="77777777" w:rsidR="00800B9A" w:rsidRPr="002D6DC1" w:rsidRDefault="00800B9A" w:rsidP="009E4463">
            <w:pPr>
              <w:pStyle w:val="TAC"/>
              <w:rPr>
                <w:lang w:eastAsia="zh-CN"/>
              </w:rPr>
            </w:pPr>
            <w:r w:rsidRPr="002D6DC1">
              <w:rPr>
                <w:lang w:eastAsia="zh-CN"/>
              </w:rPr>
              <w:t>dBc</w:t>
            </w:r>
          </w:p>
        </w:tc>
        <w:tc>
          <w:tcPr>
            <w:tcW w:w="1133" w:type="dxa"/>
            <w:tcBorders>
              <w:top w:val="single" w:sz="4" w:space="0" w:color="auto"/>
              <w:left w:val="single" w:sz="4" w:space="0" w:color="auto"/>
              <w:right w:val="single" w:sz="4" w:space="0" w:color="auto"/>
            </w:tcBorders>
          </w:tcPr>
          <w:p w14:paraId="2D39054F" w14:textId="77777777" w:rsidR="00800B9A" w:rsidRPr="002D6DC1" w:rsidRDefault="00800B9A" w:rsidP="009E4463">
            <w:pPr>
              <w:pStyle w:val="TAC"/>
              <w:rPr>
                <w:lang w:eastAsia="zh-CN"/>
              </w:rPr>
            </w:pPr>
            <w:r w:rsidRPr="002D6DC1">
              <w:rPr>
                <w:lang w:eastAsia="zh-CN"/>
              </w:rPr>
              <w:t>-28</w:t>
            </w:r>
          </w:p>
        </w:tc>
        <w:tc>
          <w:tcPr>
            <w:tcW w:w="3152" w:type="dxa"/>
            <w:tcBorders>
              <w:top w:val="single" w:sz="4" w:space="0" w:color="auto"/>
              <w:left w:val="single" w:sz="4" w:space="0" w:color="auto"/>
              <w:right w:val="single" w:sz="4" w:space="0" w:color="auto"/>
            </w:tcBorders>
            <w:shd w:val="clear" w:color="auto" w:fill="auto"/>
          </w:tcPr>
          <w:p w14:paraId="7F8D606B" w14:textId="77777777" w:rsidR="00800B9A" w:rsidRPr="002D6DC1" w:rsidRDefault="00800B9A" w:rsidP="009E4463">
            <w:pPr>
              <w:pStyle w:val="TAC"/>
              <w:rPr>
                <w:lang w:eastAsia="zh-CN"/>
              </w:rPr>
            </w:pPr>
            <w:r w:rsidRPr="002D6DC1">
              <w:rPr>
                <w:lang w:eastAsia="zh-CN"/>
              </w:rPr>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6DB8D5F7" w14:textId="77777777" w:rsidR="00800B9A" w:rsidRPr="002D6DC1" w:rsidRDefault="00800B9A" w:rsidP="009E4463">
            <w:pPr>
              <w:pStyle w:val="TAC"/>
              <w:rPr>
                <w:lang w:eastAsia="zh-CN"/>
              </w:rPr>
            </w:pPr>
            <w:r w:rsidRPr="002D6DC1">
              <w:rPr>
                <w:lang w:eastAsia="zh-CN"/>
              </w:rPr>
              <w:t>Carrier leakage frequency (NOTE 4,5)</w:t>
            </w:r>
          </w:p>
        </w:tc>
      </w:tr>
      <w:tr w:rsidR="00800B9A" w:rsidRPr="002D6DC1" w14:paraId="08E9CCE4" w14:textId="77777777" w:rsidTr="009E4463">
        <w:trPr>
          <w:trHeight w:val="206"/>
          <w:jc w:val="center"/>
        </w:trPr>
        <w:tc>
          <w:tcPr>
            <w:tcW w:w="1205" w:type="dxa"/>
            <w:tcBorders>
              <w:top w:val="nil"/>
              <w:bottom w:val="nil"/>
              <w:right w:val="single" w:sz="4" w:space="0" w:color="auto"/>
            </w:tcBorders>
            <w:shd w:val="clear" w:color="auto" w:fill="auto"/>
          </w:tcPr>
          <w:p w14:paraId="6C2019BF" w14:textId="77777777" w:rsidR="00800B9A" w:rsidRPr="002D6DC1" w:rsidRDefault="00800B9A" w:rsidP="009E4463">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26889D23" w14:textId="77777777" w:rsidR="00800B9A" w:rsidRPr="002D6DC1" w:rsidRDefault="00800B9A" w:rsidP="009E4463">
            <w:pPr>
              <w:pStyle w:val="TAC"/>
              <w:rPr>
                <w:lang w:eastAsia="zh-CN"/>
              </w:rPr>
            </w:pPr>
          </w:p>
        </w:tc>
        <w:tc>
          <w:tcPr>
            <w:tcW w:w="1133" w:type="dxa"/>
            <w:tcBorders>
              <w:top w:val="single" w:sz="4" w:space="0" w:color="auto"/>
              <w:left w:val="single" w:sz="4" w:space="0" w:color="auto"/>
              <w:right w:val="single" w:sz="4" w:space="0" w:color="auto"/>
            </w:tcBorders>
          </w:tcPr>
          <w:p w14:paraId="62011F28" w14:textId="77777777" w:rsidR="00800B9A" w:rsidRPr="002D6DC1" w:rsidRDefault="00800B9A" w:rsidP="009E4463">
            <w:pPr>
              <w:pStyle w:val="TAC"/>
              <w:rPr>
                <w:lang w:eastAsia="zh-CN"/>
              </w:rPr>
            </w:pPr>
            <w:r w:rsidRPr="002D6DC1">
              <w:rPr>
                <w:lang w:eastAsia="zh-CN"/>
              </w:rPr>
              <w:t>-25</w:t>
            </w:r>
          </w:p>
        </w:tc>
        <w:tc>
          <w:tcPr>
            <w:tcW w:w="3152" w:type="dxa"/>
            <w:tcBorders>
              <w:left w:val="single" w:sz="4" w:space="0" w:color="auto"/>
              <w:right w:val="single" w:sz="4" w:space="0" w:color="auto"/>
            </w:tcBorders>
            <w:shd w:val="clear" w:color="auto" w:fill="auto"/>
          </w:tcPr>
          <w:p w14:paraId="60151A65" w14:textId="77777777" w:rsidR="00800B9A" w:rsidRPr="002D6DC1" w:rsidRDefault="00800B9A" w:rsidP="009E4463">
            <w:pPr>
              <w:pStyle w:val="TAC"/>
              <w:rPr>
                <w:lang w:eastAsia="zh-CN"/>
              </w:rPr>
            </w:pPr>
            <w:r w:rsidRPr="002D6DC1">
              <w:t>0 dBm ≤ Output power ≤ 10 dBm</w:t>
            </w:r>
          </w:p>
        </w:tc>
        <w:tc>
          <w:tcPr>
            <w:tcW w:w="2816" w:type="dxa"/>
            <w:tcBorders>
              <w:top w:val="nil"/>
              <w:left w:val="single" w:sz="4" w:space="0" w:color="auto"/>
              <w:bottom w:val="nil"/>
              <w:right w:val="single" w:sz="4" w:space="0" w:color="auto"/>
            </w:tcBorders>
            <w:shd w:val="clear" w:color="auto" w:fill="auto"/>
          </w:tcPr>
          <w:p w14:paraId="24A27EDE" w14:textId="77777777" w:rsidR="00800B9A" w:rsidRPr="002D6DC1" w:rsidRDefault="00800B9A" w:rsidP="009E4463">
            <w:pPr>
              <w:pStyle w:val="TAC"/>
              <w:rPr>
                <w:lang w:eastAsia="zh-CN"/>
              </w:rPr>
            </w:pPr>
          </w:p>
        </w:tc>
      </w:tr>
      <w:tr w:rsidR="00800B9A" w:rsidRPr="002D6DC1" w14:paraId="72B877CC" w14:textId="77777777" w:rsidTr="009E4463">
        <w:trPr>
          <w:trHeight w:val="206"/>
          <w:jc w:val="center"/>
        </w:trPr>
        <w:tc>
          <w:tcPr>
            <w:tcW w:w="1205" w:type="dxa"/>
            <w:tcBorders>
              <w:top w:val="nil"/>
              <w:bottom w:val="nil"/>
              <w:right w:val="single" w:sz="4" w:space="0" w:color="auto"/>
            </w:tcBorders>
            <w:shd w:val="clear" w:color="auto" w:fill="auto"/>
          </w:tcPr>
          <w:p w14:paraId="0C65E9D3" w14:textId="77777777" w:rsidR="00800B9A" w:rsidRPr="002D6DC1" w:rsidRDefault="00800B9A" w:rsidP="009E4463">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3CC7F076" w14:textId="77777777" w:rsidR="00800B9A" w:rsidRPr="002D6DC1" w:rsidRDefault="00800B9A" w:rsidP="009E4463">
            <w:pPr>
              <w:pStyle w:val="TAC"/>
              <w:rPr>
                <w:lang w:eastAsia="zh-CN"/>
              </w:rPr>
            </w:pPr>
          </w:p>
        </w:tc>
        <w:tc>
          <w:tcPr>
            <w:tcW w:w="1133" w:type="dxa"/>
            <w:tcBorders>
              <w:top w:val="single" w:sz="4" w:space="0" w:color="auto"/>
              <w:left w:val="single" w:sz="4" w:space="0" w:color="auto"/>
              <w:right w:val="single" w:sz="4" w:space="0" w:color="auto"/>
            </w:tcBorders>
          </w:tcPr>
          <w:p w14:paraId="5D60AA2B" w14:textId="77777777" w:rsidR="00800B9A" w:rsidRPr="002D6DC1" w:rsidRDefault="00800B9A" w:rsidP="009E4463">
            <w:pPr>
              <w:pStyle w:val="TAC"/>
              <w:rPr>
                <w:lang w:eastAsia="zh-CN"/>
              </w:rPr>
            </w:pPr>
            <w:r w:rsidRPr="002D6DC1">
              <w:rPr>
                <w:lang w:eastAsia="zh-CN"/>
              </w:rPr>
              <w:t>-20</w:t>
            </w:r>
          </w:p>
        </w:tc>
        <w:tc>
          <w:tcPr>
            <w:tcW w:w="3152" w:type="dxa"/>
            <w:tcBorders>
              <w:left w:val="single" w:sz="4" w:space="0" w:color="auto"/>
              <w:right w:val="single" w:sz="4" w:space="0" w:color="auto"/>
            </w:tcBorders>
            <w:shd w:val="clear" w:color="auto" w:fill="auto"/>
          </w:tcPr>
          <w:p w14:paraId="606D2283" w14:textId="77777777" w:rsidR="00800B9A" w:rsidRPr="002D6DC1" w:rsidRDefault="00800B9A" w:rsidP="009E4463">
            <w:pPr>
              <w:pStyle w:val="TAC"/>
              <w:rPr>
                <w:lang w:eastAsia="zh-CN"/>
              </w:rPr>
            </w:pPr>
            <w:r w:rsidRPr="002D6DC1">
              <w:rPr>
                <w:lang w:eastAsia="zh-CN"/>
              </w:rPr>
              <w:t>-30 dBm ≤ Output power ≤ 0 dBm</w:t>
            </w:r>
          </w:p>
        </w:tc>
        <w:tc>
          <w:tcPr>
            <w:tcW w:w="2816" w:type="dxa"/>
            <w:tcBorders>
              <w:top w:val="nil"/>
              <w:left w:val="single" w:sz="4" w:space="0" w:color="auto"/>
              <w:bottom w:val="nil"/>
              <w:right w:val="single" w:sz="4" w:space="0" w:color="auto"/>
            </w:tcBorders>
            <w:shd w:val="clear" w:color="auto" w:fill="auto"/>
          </w:tcPr>
          <w:p w14:paraId="55D1F533" w14:textId="77777777" w:rsidR="00800B9A" w:rsidRPr="002D6DC1" w:rsidRDefault="00800B9A" w:rsidP="009E4463">
            <w:pPr>
              <w:pStyle w:val="TAC"/>
              <w:rPr>
                <w:lang w:eastAsia="zh-CN"/>
              </w:rPr>
            </w:pPr>
          </w:p>
        </w:tc>
      </w:tr>
      <w:tr w:rsidR="00800B9A" w:rsidRPr="002D6DC1" w14:paraId="529AE031" w14:textId="77777777" w:rsidTr="009E4463">
        <w:trPr>
          <w:trHeight w:val="206"/>
          <w:jc w:val="center"/>
        </w:trPr>
        <w:tc>
          <w:tcPr>
            <w:tcW w:w="1205" w:type="dxa"/>
            <w:tcBorders>
              <w:top w:val="nil"/>
              <w:right w:val="single" w:sz="4" w:space="0" w:color="auto"/>
            </w:tcBorders>
            <w:shd w:val="clear" w:color="auto" w:fill="auto"/>
          </w:tcPr>
          <w:p w14:paraId="29D8B7E2" w14:textId="77777777" w:rsidR="00800B9A" w:rsidRPr="002D6DC1" w:rsidRDefault="00800B9A" w:rsidP="009E4463">
            <w:pPr>
              <w:pStyle w:val="TAC"/>
              <w:rPr>
                <w:b/>
                <w:lang w:eastAsia="zh-CN"/>
              </w:rPr>
            </w:pPr>
          </w:p>
        </w:tc>
        <w:tc>
          <w:tcPr>
            <w:tcW w:w="1294" w:type="dxa"/>
            <w:tcBorders>
              <w:top w:val="nil"/>
              <w:left w:val="single" w:sz="4" w:space="0" w:color="auto"/>
              <w:right w:val="single" w:sz="4" w:space="0" w:color="auto"/>
            </w:tcBorders>
            <w:shd w:val="clear" w:color="auto" w:fill="auto"/>
          </w:tcPr>
          <w:p w14:paraId="7A132CCB" w14:textId="77777777" w:rsidR="00800B9A" w:rsidRPr="002D6DC1" w:rsidRDefault="00800B9A" w:rsidP="009E4463">
            <w:pPr>
              <w:pStyle w:val="TAC"/>
              <w:rPr>
                <w:lang w:eastAsia="zh-CN"/>
              </w:rPr>
            </w:pPr>
          </w:p>
        </w:tc>
        <w:tc>
          <w:tcPr>
            <w:tcW w:w="1133" w:type="dxa"/>
            <w:tcBorders>
              <w:top w:val="single" w:sz="4" w:space="0" w:color="auto"/>
              <w:left w:val="single" w:sz="4" w:space="0" w:color="auto"/>
              <w:right w:val="single" w:sz="4" w:space="0" w:color="auto"/>
            </w:tcBorders>
          </w:tcPr>
          <w:p w14:paraId="4CAA63D4" w14:textId="77777777" w:rsidR="00800B9A" w:rsidRPr="002D6DC1" w:rsidRDefault="00800B9A" w:rsidP="009E4463">
            <w:pPr>
              <w:pStyle w:val="TAC"/>
              <w:rPr>
                <w:lang w:eastAsia="zh-CN"/>
              </w:rPr>
            </w:pPr>
            <w:r w:rsidRPr="002D6DC1">
              <w:rPr>
                <w:lang w:eastAsia="zh-CN"/>
              </w:rPr>
              <w:t>-10</w:t>
            </w:r>
          </w:p>
        </w:tc>
        <w:tc>
          <w:tcPr>
            <w:tcW w:w="3152" w:type="dxa"/>
            <w:tcBorders>
              <w:left w:val="single" w:sz="4" w:space="0" w:color="auto"/>
              <w:right w:val="single" w:sz="4" w:space="0" w:color="auto"/>
            </w:tcBorders>
            <w:shd w:val="clear" w:color="auto" w:fill="auto"/>
          </w:tcPr>
          <w:p w14:paraId="3FC48E10" w14:textId="77777777" w:rsidR="00800B9A" w:rsidRPr="002D6DC1" w:rsidRDefault="00800B9A" w:rsidP="009E4463">
            <w:pPr>
              <w:pStyle w:val="TAC"/>
              <w:rPr>
                <w:lang w:eastAsia="zh-CN"/>
              </w:rPr>
            </w:pPr>
            <w:r w:rsidRPr="002D6DC1">
              <w:rPr>
                <w:lang w:eastAsia="zh-CN"/>
              </w:rPr>
              <w:t xml:space="preserve">-40 dBm </w:t>
            </w:r>
            <w:r w:rsidRPr="002D6DC1">
              <w:rPr>
                <w:lang w:eastAsia="zh-CN"/>
              </w:rPr>
              <w:sym w:font="Symbol" w:char="F0A3"/>
            </w:r>
            <w:r w:rsidRPr="002D6DC1">
              <w:rPr>
                <w:lang w:eastAsia="zh-CN"/>
              </w:rPr>
              <w:t xml:space="preserve"> Output power &lt; -30 dBm</w:t>
            </w:r>
          </w:p>
        </w:tc>
        <w:tc>
          <w:tcPr>
            <w:tcW w:w="2816" w:type="dxa"/>
            <w:tcBorders>
              <w:top w:val="nil"/>
              <w:left w:val="single" w:sz="4" w:space="0" w:color="auto"/>
              <w:right w:val="single" w:sz="4" w:space="0" w:color="auto"/>
            </w:tcBorders>
            <w:shd w:val="clear" w:color="auto" w:fill="auto"/>
          </w:tcPr>
          <w:p w14:paraId="728AD1AD" w14:textId="77777777" w:rsidR="00800B9A" w:rsidRPr="002D6DC1" w:rsidRDefault="00800B9A" w:rsidP="009E4463">
            <w:pPr>
              <w:pStyle w:val="TAC"/>
              <w:rPr>
                <w:lang w:eastAsia="zh-CN"/>
              </w:rPr>
            </w:pPr>
          </w:p>
        </w:tc>
      </w:tr>
      <w:tr w:rsidR="00800B9A" w:rsidRPr="002D6DC1" w14:paraId="67C11AB5" w14:textId="77777777" w:rsidTr="009E4463">
        <w:trPr>
          <w:trHeight w:val="424"/>
          <w:jc w:val="center"/>
        </w:trPr>
        <w:tc>
          <w:tcPr>
            <w:tcW w:w="9600" w:type="dxa"/>
            <w:gridSpan w:val="5"/>
            <w:tcBorders>
              <w:right w:val="single" w:sz="4" w:space="0" w:color="auto"/>
            </w:tcBorders>
            <w:shd w:val="clear" w:color="auto" w:fill="auto"/>
            <w:vAlign w:val="center"/>
          </w:tcPr>
          <w:p w14:paraId="1A97ABDE" w14:textId="77777777" w:rsidR="00800B9A" w:rsidRPr="002D6DC1" w:rsidRDefault="00800B9A" w:rsidP="009E4463">
            <w:pPr>
              <w:pStyle w:val="TAN"/>
              <w:rPr>
                <w:lang w:eastAsia="zh-CN"/>
              </w:rPr>
            </w:pPr>
            <w:r w:rsidRPr="002D6DC1">
              <w:rPr>
                <w:lang w:eastAsia="zh-CN"/>
              </w:rPr>
              <w:t>NOTE 1:</w:t>
            </w:r>
            <w:r w:rsidRPr="002D6DC1">
              <w:rPr>
                <w:lang w:eastAsia="zh-CN"/>
              </w:rPr>
              <w:tab/>
            </w:r>
            <w:r w:rsidRPr="002D6DC1">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2D6DC1">
              <w:rPr>
                <w:i/>
              </w:rPr>
              <w:t xml:space="preserve"> </w:t>
            </w:r>
            <w:r w:rsidRPr="002D6DC1">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2D6DC1">
              <w:t xml:space="preserve"> is defined in NOTE 10. The</w:t>
            </w:r>
            <w:r w:rsidRPr="002D6DC1">
              <w:rPr>
                <w:lang w:eastAsia="zh-CN"/>
              </w:rPr>
              <w:t xml:space="preserve"> limit is evaluated in each non-allocated RB. </w:t>
            </w:r>
          </w:p>
          <w:p w14:paraId="47A924FC" w14:textId="77777777" w:rsidR="00800B9A" w:rsidRPr="002D6DC1" w:rsidRDefault="00800B9A" w:rsidP="009E4463">
            <w:pPr>
              <w:pStyle w:val="TAN"/>
              <w:rPr>
                <w:lang w:eastAsia="zh-CN"/>
              </w:rPr>
            </w:pPr>
            <w:r w:rsidRPr="002D6DC1">
              <w:rPr>
                <w:lang w:eastAsia="zh-CN"/>
              </w:rPr>
              <w:t>NOTE 2:</w:t>
            </w:r>
            <w:r w:rsidRPr="002D6DC1">
              <w:rPr>
                <w:lang w:eastAsia="zh-CN"/>
              </w:rPr>
              <w:tab/>
              <w:t>The measurement bandwidth is 1 RB and the limit is expressed as a ratio of measured power in one non-allocated RB to the measured average power per allocated RB, where the averaging is done across all allocated RBs</w:t>
            </w:r>
          </w:p>
          <w:p w14:paraId="3EFCC05F" w14:textId="77777777" w:rsidR="00800B9A" w:rsidRPr="002D6DC1" w:rsidRDefault="00800B9A" w:rsidP="009E4463">
            <w:pPr>
              <w:pStyle w:val="TAN"/>
            </w:pPr>
            <w:r w:rsidRPr="002D6DC1">
              <w:rPr>
                <w:lang w:eastAsia="zh-CN"/>
              </w:rPr>
              <w:t>NOTE 3:</w:t>
            </w:r>
            <w:r w:rsidRPr="002D6DC1">
              <w:rPr>
                <w:lang w:eastAsia="zh-CN"/>
              </w:rPr>
              <w:tab/>
            </w:r>
            <w:r w:rsidRPr="002D6DC1">
              <w:t>The applicable frequencies for this limit are those that are enclosed in the reflection of the allocated bandwidth, based on symmetry with respect to the carrier leakage frequency, but excluding any allocated RBs.</w:t>
            </w:r>
          </w:p>
          <w:p w14:paraId="016CDAC7" w14:textId="77777777" w:rsidR="00800B9A" w:rsidRPr="002D6DC1" w:rsidRDefault="00800B9A" w:rsidP="009E4463">
            <w:pPr>
              <w:pStyle w:val="TAN"/>
              <w:rPr>
                <w:lang w:eastAsia="zh-CN"/>
              </w:rPr>
            </w:pPr>
            <w:r w:rsidRPr="002D6DC1">
              <w:rPr>
                <w:lang w:eastAsia="zh-CN"/>
              </w:rPr>
              <w:t>NOTE 4:</w:t>
            </w:r>
            <w:r w:rsidRPr="002D6DC1">
              <w:rPr>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4811A4BD" w14:textId="48848D07" w:rsidR="00800B9A" w:rsidRPr="002D6DC1" w:rsidRDefault="00800B9A" w:rsidP="009E4463">
            <w:pPr>
              <w:pStyle w:val="TAN"/>
            </w:pPr>
            <w:r w:rsidRPr="002D6DC1">
              <w:rPr>
                <w:lang w:eastAsia="zh-CN"/>
              </w:rPr>
              <w:t>NOTE 5:</w:t>
            </w:r>
            <w:r w:rsidRPr="002D6DC1">
              <w:rPr>
                <w:lang w:eastAsia="zh-CN"/>
              </w:rPr>
              <w:tab/>
            </w:r>
            <w:r w:rsidRPr="002D6DC1">
              <w:t xml:space="preserve">The applicable frequencies for this limit </w:t>
            </w:r>
            <w:del w:id="90" w:author="Qualcomm User" w:date="2022-11-01T15:22:00Z">
              <w:r w:rsidRPr="002D6DC1" w:rsidDel="00A20449">
                <w:delText xml:space="preserve">depend on the parameter </w:delText>
              </w:r>
              <w:r w:rsidRPr="002D6DC1" w:rsidDel="00A20449">
                <w:rPr>
                  <w:i/>
                  <w:lang w:eastAsia="ja-JP"/>
                </w:rPr>
                <w:delText xml:space="preserve">txDirectCurrentLocation-r16 </w:delText>
              </w:r>
              <w:r w:rsidRPr="002D6DC1" w:rsidDel="00A20449">
                <w:delText xml:space="preserve">in </w:delText>
              </w:r>
              <w:r w:rsidRPr="002D6DC1" w:rsidDel="00A20449">
                <w:rPr>
                  <w:i/>
                </w:rPr>
                <w:delText>UplinkTxDirectCurrentTwoCarrierList</w:delText>
              </w:r>
              <w:r w:rsidRPr="002D6DC1" w:rsidDel="00A20449">
                <w:delText xml:space="preserve"> IE indicated in active uplink carrier(s). For band combinations with supporting additional DC location reporting for intra-band CA, the applicable LO leakage frequency depend on the </w:delText>
              </w:r>
              <w:r w:rsidRPr="002D6DC1" w:rsidDel="00A20449">
                <w:rPr>
                  <w:i/>
                  <w:lang w:eastAsia="ja-JP"/>
                </w:rPr>
                <w:delText xml:space="preserve">txDirectCurrentLocation-r16 </w:delText>
              </w:r>
              <w:r w:rsidRPr="002D6DC1" w:rsidDel="00A20449">
                <w:delText xml:space="preserve">indicated in the additional reporting IE, and </w:delText>
              </w:r>
            </w:del>
            <w:r w:rsidRPr="002D6DC1">
              <w:t xml:space="preserve">are those that are enclosed either in the RB containing the carrier leakage frequency, or in the two RBs immediately adjacent to the carrier leakage frequency but excluding any allocated RB. </w:t>
            </w:r>
            <w:ins w:id="91" w:author="Qualcomm User" w:date="2022-11-01T15:23:00Z">
              <w:r w:rsidR="007050DE" w:rsidRPr="002D6DC1">
                <w:t xml:space="preserve">Carrier leakage frequency is indicated by the UE as described in </w:t>
              </w:r>
              <w:r w:rsidR="004670D8" w:rsidRPr="002D6DC1">
                <w:t>clause 6.4A.2.1.0</w:t>
              </w:r>
            </w:ins>
            <w:ins w:id="92" w:author="Qualcomm User" w:date="2022-11-01T15:24:00Z">
              <w:r w:rsidR="004670D8" w:rsidRPr="002D6DC1">
                <w:t>.</w:t>
              </w:r>
            </w:ins>
            <w:del w:id="93" w:author="Qualcomm User" w:date="2022-11-18T14:19:00Z">
              <w:r w:rsidRPr="002D6DC1" w:rsidDel="002D6DC1">
                <w:delText xml:space="preserve">Otherwise, the applicable frequencies for this limit depend on the parameter </w:delText>
              </w:r>
              <w:r w:rsidRPr="002D6DC1" w:rsidDel="002D6DC1">
                <w:rPr>
                  <w:i/>
                  <w:lang w:eastAsia="ja-JP"/>
                </w:rPr>
                <w:delText xml:space="preserve">txDirectCurrentLocation </w:delText>
              </w:r>
              <w:r w:rsidRPr="002D6DC1" w:rsidDel="002D6DC1">
                <w:delText xml:space="preserve">in </w:delText>
              </w:r>
              <w:r w:rsidRPr="002D6DC1" w:rsidDel="002D6DC1">
                <w:rPr>
                  <w:i/>
                </w:rPr>
                <w:delText>UplinkTxDirectCurrent</w:delText>
              </w:r>
              <w:r w:rsidRPr="002D6DC1" w:rsidDel="002D6DC1">
                <w:delText xml:space="preserve"> IE</w:delText>
              </w:r>
            </w:del>
            <w:del w:id="94" w:author="Qualcomm User" w:date="2022-11-18T14:29:00Z">
              <w:r w:rsidRPr="002D6DC1" w:rsidDel="002376AD">
                <w:delText>.</w:delText>
              </w:r>
            </w:del>
            <w:r w:rsidRPr="002D6DC1">
              <w:t xml:space="preserve"> </w:t>
            </w:r>
            <w:ins w:id="95" w:author="Qualcomm User" w:date="2022-11-01T15:22:00Z">
              <w:r w:rsidR="007050DE" w:rsidRPr="002D6DC1">
                <w:t>When</w:t>
              </w:r>
            </w:ins>
            <w:del w:id="96" w:author="Qualcomm User" w:date="2022-11-01T15:22:00Z">
              <w:r w:rsidRPr="002D6DC1" w:rsidDel="007050DE">
                <w:delText>For</w:delText>
              </w:r>
            </w:del>
            <w:r w:rsidRPr="002D6DC1">
              <w:t xml:space="preserve"> only one uplink carrier is activated, the applicable LO leakage frequency follow definition in clause 6.4.2.</w:t>
            </w:r>
          </w:p>
          <w:p w14:paraId="67E9B316" w14:textId="77777777" w:rsidR="00800B9A" w:rsidRPr="002D6DC1" w:rsidRDefault="00800B9A" w:rsidP="009E4463">
            <w:pPr>
              <w:pStyle w:val="TAN"/>
              <w:rPr>
                <w:lang w:eastAsia="zh-CN"/>
              </w:rPr>
            </w:pPr>
            <w:r w:rsidRPr="002D6DC1">
              <w:rPr>
                <w:lang w:eastAsia="zh-CN"/>
              </w:rPr>
              <w:t>NOTE 6:</w:t>
            </w:r>
            <w:r w:rsidRPr="002D6DC1">
              <w:rPr>
                <w:lang w:eastAsia="zh-CN"/>
              </w:rPr>
              <w:tab/>
            </w:r>
            <w:r w:rsidRPr="002D6DC1">
              <w:rPr>
                <w:position w:val="-12"/>
              </w:rPr>
              <w:object w:dxaOrig="480" w:dyaOrig="360" w14:anchorId="24315DD8">
                <v:shape id="_x0000_i1027" type="#_x0000_t75" style="width:24.5pt;height:19pt" o:ole="">
                  <v:imagedata r:id="rId20" o:title=""/>
                </v:shape>
                <o:OLEObject Type="Embed" ProgID="Equation.3" ShapeID="_x0000_i1027" DrawAspect="Content" ObjectID="_1730287941" r:id="rId21"/>
              </w:object>
            </w:r>
            <w:r w:rsidRPr="002D6DC1">
              <w:rPr>
                <w:lang w:eastAsia="zh-CN"/>
              </w:rPr>
              <w:t xml:space="preserve"> is the Transmission Bandwidth (see clause 5.3) not exceeding </w:t>
            </w:r>
            <w:r w:rsidRPr="002D6DC1">
              <w:rPr>
                <w:position w:val="-12"/>
                <w:lang w:eastAsia="zh-CN"/>
              </w:rPr>
              <w:object w:dxaOrig="1180" w:dyaOrig="360" w14:anchorId="14E9EA62">
                <v:shape id="_x0000_i1028" type="#_x0000_t75" style="width:59pt;height:19pt" o:ole="">
                  <v:imagedata r:id="rId22" o:title=""/>
                </v:shape>
                <o:OLEObject Type="Embed" ProgID="Equation.3" ShapeID="_x0000_i1028" DrawAspect="Content" ObjectID="_1730287942" r:id="rId23"/>
              </w:object>
            </w:r>
            <w:r w:rsidRPr="002D6DC1">
              <w:rPr>
                <w:lang w:eastAsia="zh-CN"/>
              </w:rPr>
              <w:t xml:space="preserve"> .</w:t>
            </w:r>
          </w:p>
          <w:p w14:paraId="0B8842CA" w14:textId="77777777" w:rsidR="00800B9A" w:rsidRPr="002D6DC1" w:rsidRDefault="00800B9A" w:rsidP="009E4463">
            <w:pPr>
              <w:pStyle w:val="TAN"/>
              <w:rPr>
                <w:lang w:eastAsia="zh-CN"/>
              </w:rPr>
            </w:pPr>
            <w:r w:rsidRPr="002D6DC1">
              <w:rPr>
                <w:lang w:eastAsia="zh-CN"/>
              </w:rPr>
              <w:t>NOTE 7:</w:t>
            </w:r>
            <w:r w:rsidRPr="002D6DC1">
              <w:rPr>
                <w:lang w:eastAsia="zh-CN"/>
              </w:rPr>
              <w:tab/>
            </w:r>
            <w:r w:rsidRPr="002D6DC1">
              <w:rPr>
                <w:position w:val="-10"/>
                <w:lang w:eastAsia="zh-CN"/>
              </w:rPr>
              <w:object w:dxaOrig="440" w:dyaOrig="340" w14:anchorId="6CD16CF1">
                <v:shape id="_x0000_i1029" type="#_x0000_t75" style="width:22pt;height:19pt" o:ole="">
                  <v:imagedata r:id="rId24" o:title=""/>
                </v:shape>
                <o:OLEObject Type="Embed" ProgID="Equation.3" ShapeID="_x0000_i1029" DrawAspect="Content" ObjectID="_1730287943" r:id="rId25"/>
              </w:object>
            </w:r>
            <w:r w:rsidRPr="002D6DC1">
              <w:rPr>
                <w:lang w:eastAsia="zh-CN"/>
              </w:rPr>
              <w:t xml:space="preserve"> is the Transmission Bandwidth Configuration (see clause 5.3) of the component carrier with RBs allocated. </w:t>
            </w:r>
          </w:p>
          <w:p w14:paraId="0576F32A" w14:textId="77777777" w:rsidR="00800B9A" w:rsidRPr="002D6DC1" w:rsidRDefault="00800B9A" w:rsidP="009E4463">
            <w:pPr>
              <w:pStyle w:val="TAN"/>
              <w:rPr>
                <w:lang w:eastAsia="zh-CN"/>
              </w:rPr>
            </w:pPr>
            <w:r w:rsidRPr="002D6DC1">
              <w:rPr>
                <w:lang w:eastAsia="zh-CN"/>
              </w:rPr>
              <w:t>NOTE 8:</w:t>
            </w:r>
            <w:r w:rsidRPr="002D6DC1">
              <w:rPr>
                <w:lang w:eastAsia="zh-CN"/>
              </w:rPr>
              <w:tab/>
            </w:r>
            <w:r w:rsidRPr="002D6DC1">
              <w:rPr>
                <w:position w:val="-6"/>
                <w:lang w:eastAsia="zh-CN"/>
              </w:rPr>
              <w:object w:dxaOrig="620" w:dyaOrig="279" w14:anchorId="394D545C">
                <v:shape id="_x0000_i1030" type="#_x0000_t75" style="width:32pt;height:14.5pt" o:ole="">
                  <v:imagedata r:id="rId26" o:title=""/>
                </v:shape>
                <o:OLEObject Type="Embed" ProgID="Equation.3" ShapeID="_x0000_i1030" DrawAspect="Content" ObjectID="_1730287944" r:id="rId27"/>
              </w:object>
            </w:r>
            <w:r w:rsidRPr="002D6DC1">
              <w:rPr>
                <w:lang w:eastAsia="zh-CN"/>
              </w:rPr>
              <w:t xml:space="preserve"> is the limit specified in Table 6.4.2.1-1 for the modulation format used in the allocated RBs. </w:t>
            </w:r>
          </w:p>
          <w:p w14:paraId="3F5B3314" w14:textId="77777777" w:rsidR="00800B9A" w:rsidRPr="002D6DC1" w:rsidRDefault="00800B9A" w:rsidP="009E4463">
            <w:pPr>
              <w:pStyle w:val="TAN"/>
              <w:rPr>
                <w:lang w:eastAsia="zh-CN"/>
              </w:rPr>
            </w:pPr>
            <w:r w:rsidRPr="002D6DC1">
              <w:rPr>
                <w:lang w:eastAsia="zh-CN"/>
              </w:rPr>
              <w:t>NOTE 9:</w:t>
            </w:r>
            <w:r w:rsidRPr="002D6DC1">
              <w:rPr>
                <w:lang w:eastAsia="zh-CN"/>
              </w:rPr>
              <w:tab/>
            </w:r>
            <w:r w:rsidRPr="002D6DC1">
              <w:rPr>
                <w:position w:val="-10"/>
                <w:lang w:eastAsia="zh-CN"/>
              </w:rPr>
              <w:object w:dxaOrig="400" w:dyaOrig="300" w14:anchorId="66AA1C2B">
                <v:shape id="_x0000_i1031" type="#_x0000_t75" style="width:20pt;height:16.5pt" o:ole="">
                  <v:imagedata r:id="rId28" o:title=""/>
                </v:shape>
                <o:OLEObject Type="Embed" ProgID="Equation.3" ShapeID="_x0000_i1031" DrawAspect="Content" ObjectID="_1730287945" r:id="rId29"/>
              </w:object>
            </w:r>
            <w:r w:rsidRPr="002D6DC1">
              <w:rPr>
                <w:lang w:eastAsia="zh-CN"/>
              </w:rPr>
              <w:t xml:space="preserve"> is the starting frequency offset between the allocated RB and the measured non-allocated RB (e.g. </w:t>
            </w:r>
            <w:r w:rsidRPr="002D6DC1">
              <w:rPr>
                <w:position w:val="-10"/>
                <w:lang w:eastAsia="zh-CN"/>
              </w:rPr>
              <w:object w:dxaOrig="760" w:dyaOrig="340" w14:anchorId="27079A27">
                <v:shape id="_x0000_i1032" type="#_x0000_t75" style="width:38pt;height:19pt" o:ole="">
                  <v:imagedata r:id="rId30" o:title=""/>
                </v:shape>
                <o:OLEObject Type="Embed" ProgID="Equation.3" ShapeID="_x0000_i1032" DrawAspect="Content" ObjectID="_1730287946" r:id="rId31"/>
              </w:object>
            </w:r>
            <w:r w:rsidRPr="002D6DC1">
              <w:rPr>
                <w:lang w:eastAsia="zh-CN"/>
              </w:rPr>
              <w:t xml:space="preserve"> or </w:t>
            </w:r>
            <w:r w:rsidRPr="002D6DC1">
              <w:rPr>
                <w:position w:val="-10"/>
                <w:lang w:eastAsia="zh-CN"/>
              </w:rPr>
              <w:object w:dxaOrig="920" w:dyaOrig="340" w14:anchorId="69B19FA9">
                <v:shape id="_x0000_i1033" type="#_x0000_t75" style="width:47.5pt;height:19pt" o:ole="">
                  <v:imagedata r:id="rId32" o:title=""/>
                </v:shape>
                <o:OLEObject Type="Embed" ProgID="Equation.3" ShapeID="_x0000_i1033" DrawAspect="Content" ObjectID="_1730287947" r:id="rId33"/>
              </w:object>
            </w:r>
            <w:r w:rsidRPr="002D6DC1">
              <w:rPr>
                <w:lang w:eastAsia="zh-CN"/>
              </w:rPr>
              <w:t xml:space="preserve"> for the first adjacent RB outside of the allocated bandwidth). </w:t>
            </w:r>
          </w:p>
          <w:p w14:paraId="28C34F2C" w14:textId="77777777" w:rsidR="00800B9A" w:rsidRPr="002D6DC1" w:rsidRDefault="00800B9A" w:rsidP="009E4463">
            <w:pPr>
              <w:pStyle w:val="TAN"/>
              <w:rPr>
                <w:lang w:eastAsia="zh-CN"/>
              </w:rPr>
            </w:pPr>
            <w:r w:rsidRPr="002D6DC1">
              <w:rPr>
                <w:lang w:eastAsia="zh-CN"/>
              </w:rPr>
              <w:t>NOTE 10:</w:t>
            </w:r>
            <w:r w:rsidRPr="002D6DC1">
              <w:rPr>
                <w:lang w:eastAsia="zh-CN"/>
              </w:rPr>
              <w:tab/>
            </w:r>
            <w:r w:rsidRPr="002D6DC1">
              <w:rPr>
                <w:position w:val="-10"/>
              </w:rPr>
              <w:object w:dxaOrig="400" w:dyaOrig="380" w14:anchorId="5E46F9E6">
                <v:shape id="_x0000_i1034" type="#_x0000_t75" style="width:22pt;height:20pt" o:ole="">
                  <v:imagedata r:id="rId34" o:title=""/>
                </v:shape>
                <o:OLEObject Type="Embed" ProgID="Equation.3" ShapeID="_x0000_i1034" DrawAspect="Content" ObjectID="_1730287948" r:id="rId35"/>
              </w:object>
            </w:r>
            <w:r w:rsidRPr="002D6DC1">
              <w:t xml:space="preserve"> is an average of the transmitted power over 10 sub-frames normalized by the number of allocated RBs, measured in dBm.</w:t>
            </w:r>
          </w:p>
        </w:tc>
      </w:tr>
    </w:tbl>
    <w:p w14:paraId="762A75C8" w14:textId="77777777" w:rsidR="00800B9A" w:rsidRPr="002D6DC1" w:rsidRDefault="00800B9A" w:rsidP="00800B9A"/>
    <w:p w14:paraId="55F5664D" w14:textId="77777777" w:rsidR="00800B9A" w:rsidRPr="002D6DC1" w:rsidRDefault="00800B9A" w:rsidP="00800B9A">
      <w:pPr>
        <w:pStyle w:val="TH"/>
      </w:pPr>
      <w:r w:rsidRPr="002D6DC1">
        <w:lastRenderedPageBreak/>
        <w:t>Table 6.4A.2.1.2-2: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800B9A" w:rsidRPr="002D6DC1" w14:paraId="5D231865" w14:textId="77777777" w:rsidTr="009E4463">
        <w:trPr>
          <w:trHeight w:val="187"/>
          <w:jc w:val="center"/>
        </w:trPr>
        <w:tc>
          <w:tcPr>
            <w:tcW w:w="1008" w:type="dxa"/>
          </w:tcPr>
          <w:p w14:paraId="4262807F" w14:textId="77777777" w:rsidR="00800B9A" w:rsidRPr="002D6DC1" w:rsidRDefault="00800B9A" w:rsidP="009E4463">
            <w:pPr>
              <w:pStyle w:val="TAH"/>
              <w:tabs>
                <w:tab w:val="center" w:pos="4536"/>
                <w:tab w:val="right" w:pos="9072"/>
              </w:tabs>
              <w:rPr>
                <w:rFonts w:cs="Arial"/>
                <w:noProof/>
              </w:rPr>
            </w:pPr>
            <w:r w:rsidRPr="002D6DC1">
              <w:rPr>
                <w:rFonts w:cs="Arial"/>
                <w:noProof/>
                <w:lang w:eastAsia="zh-CN"/>
              </w:rPr>
              <w:lastRenderedPageBreak/>
              <w:t>Para-meter</w:t>
            </w:r>
          </w:p>
        </w:tc>
        <w:tc>
          <w:tcPr>
            <w:tcW w:w="720" w:type="dxa"/>
          </w:tcPr>
          <w:p w14:paraId="57E870E3" w14:textId="77777777" w:rsidR="00800B9A" w:rsidRPr="002D6DC1" w:rsidRDefault="00800B9A" w:rsidP="009E4463">
            <w:pPr>
              <w:pStyle w:val="TAH"/>
              <w:tabs>
                <w:tab w:val="center" w:pos="4536"/>
                <w:tab w:val="right" w:pos="9072"/>
              </w:tabs>
              <w:rPr>
                <w:rFonts w:cs="Arial"/>
                <w:noProof/>
              </w:rPr>
            </w:pPr>
            <w:r w:rsidRPr="002D6DC1">
              <w:rPr>
                <w:rFonts w:cs="Arial"/>
                <w:noProof/>
              </w:rPr>
              <w:t>Unit</w:t>
            </w:r>
          </w:p>
        </w:tc>
        <w:tc>
          <w:tcPr>
            <w:tcW w:w="1260" w:type="dxa"/>
          </w:tcPr>
          <w:p w14:paraId="0B3F8BC3" w14:textId="77777777" w:rsidR="00800B9A" w:rsidRPr="002D6DC1" w:rsidRDefault="00800B9A" w:rsidP="009E4463">
            <w:pPr>
              <w:pStyle w:val="TAH"/>
              <w:tabs>
                <w:tab w:val="center" w:pos="4536"/>
                <w:tab w:val="right" w:pos="9072"/>
              </w:tabs>
              <w:rPr>
                <w:rFonts w:cs="Arial"/>
                <w:noProof/>
              </w:rPr>
            </w:pPr>
            <w:r w:rsidRPr="002D6DC1">
              <w:rPr>
                <w:rFonts w:cs="Arial"/>
                <w:noProof/>
              </w:rPr>
              <w:t>Meas BW</w:t>
            </w:r>
          </w:p>
          <w:p w14:paraId="1FE15C68" w14:textId="77777777" w:rsidR="00800B9A" w:rsidRPr="002D6DC1" w:rsidRDefault="00800B9A" w:rsidP="009E4463">
            <w:pPr>
              <w:pStyle w:val="TAH"/>
              <w:tabs>
                <w:tab w:val="center" w:pos="4536"/>
                <w:tab w:val="right" w:pos="9072"/>
              </w:tabs>
              <w:rPr>
                <w:rFonts w:cs="Arial"/>
                <w:noProof/>
              </w:rPr>
            </w:pPr>
            <w:r w:rsidRPr="002D6DC1">
              <w:rPr>
                <w:rFonts w:cs="Arial"/>
                <w:noProof/>
              </w:rPr>
              <w:t>NOTE 1</w:t>
            </w:r>
          </w:p>
        </w:tc>
        <w:tc>
          <w:tcPr>
            <w:tcW w:w="3640" w:type="dxa"/>
            <w:gridSpan w:val="3"/>
          </w:tcPr>
          <w:p w14:paraId="23A2CDD6" w14:textId="77777777" w:rsidR="00800B9A" w:rsidRPr="002D6DC1" w:rsidRDefault="00800B9A" w:rsidP="009E4463">
            <w:pPr>
              <w:pStyle w:val="TAH"/>
              <w:tabs>
                <w:tab w:val="center" w:pos="4536"/>
                <w:tab w:val="right" w:pos="9072"/>
              </w:tabs>
              <w:rPr>
                <w:rFonts w:cs="Arial"/>
                <w:noProof/>
              </w:rPr>
            </w:pPr>
            <w:r w:rsidRPr="002D6DC1">
              <w:rPr>
                <w:rFonts w:cs="Arial"/>
                <w:noProof/>
                <w:lang w:val="en-US" w:eastAsia="zh-CN"/>
              </w:rPr>
              <w:t>Limit</w:t>
            </w:r>
          </w:p>
        </w:tc>
        <w:tc>
          <w:tcPr>
            <w:tcW w:w="1220" w:type="dxa"/>
          </w:tcPr>
          <w:p w14:paraId="37BF4C3B" w14:textId="77777777" w:rsidR="00800B9A" w:rsidRPr="002D6DC1" w:rsidRDefault="00800B9A" w:rsidP="009E4463">
            <w:pPr>
              <w:pStyle w:val="TAH"/>
              <w:tabs>
                <w:tab w:val="center" w:pos="4536"/>
                <w:tab w:val="right" w:pos="9072"/>
              </w:tabs>
              <w:rPr>
                <w:rFonts w:cs="Arial"/>
                <w:noProof/>
                <w:lang w:val="en-US" w:eastAsia="zh-CN"/>
              </w:rPr>
            </w:pPr>
            <w:r w:rsidRPr="002D6DC1">
              <w:rPr>
                <w:rFonts w:cs="Arial"/>
                <w:noProof/>
                <w:lang w:val="en-US" w:eastAsia="zh-CN"/>
              </w:rPr>
              <w:t>remark</w:t>
            </w:r>
          </w:p>
        </w:tc>
        <w:tc>
          <w:tcPr>
            <w:tcW w:w="1440" w:type="dxa"/>
          </w:tcPr>
          <w:p w14:paraId="40DC43D5" w14:textId="77777777" w:rsidR="00800B9A" w:rsidRPr="002D6DC1" w:rsidRDefault="00800B9A" w:rsidP="009E4463">
            <w:pPr>
              <w:pStyle w:val="TAH"/>
              <w:tabs>
                <w:tab w:val="center" w:pos="4536"/>
                <w:tab w:val="right" w:pos="9072"/>
              </w:tabs>
              <w:rPr>
                <w:rFonts w:cs="Arial"/>
                <w:noProof/>
              </w:rPr>
            </w:pPr>
            <w:r w:rsidRPr="002D6DC1">
              <w:rPr>
                <w:rFonts w:cs="Arial"/>
                <w:noProof/>
                <w:lang w:val="en-US" w:eastAsia="zh-CN"/>
              </w:rPr>
              <w:t>Applicable Frequencies</w:t>
            </w:r>
          </w:p>
        </w:tc>
      </w:tr>
      <w:tr w:rsidR="00800B9A" w:rsidRPr="002D6DC1" w14:paraId="5DE4FBF4" w14:textId="77777777" w:rsidTr="009E4463">
        <w:trPr>
          <w:trHeight w:val="187"/>
          <w:jc w:val="center"/>
        </w:trPr>
        <w:tc>
          <w:tcPr>
            <w:tcW w:w="1008" w:type="dxa"/>
            <w:tcBorders>
              <w:bottom w:val="single" w:sz="4" w:space="0" w:color="auto"/>
            </w:tcBorders>
          </w:tcPr>
          <w:p w14:paraId="266BC89D" w14:textId="77777777" w:rsidR="00800B9A" w:rsidRPr="002D6DC1" w:rsidRDefault="00800B9A" w:rsidP="009E4463">
            <w:pPr>
              <w:pStyle w:val="TAC"/>
              <w:tabs>
                <w:tab w:val="center" w:pos="4536"/>
                <w:tab w:val="right" w:pos="9072"/>
              </w:tabs>
              <w:rPr>
                <w:rFonts w:cs="Arial"/>
                <w:noProof/>
              </w:rPr>
            </w:pPr>
            <w:r w:rsidRPr="002D6DC1">
              <w:rPr>
                <w:rFonts w:cs="Arial"/>
                <w:noProof/>
                <w:lang w:eastAsia="zh-CN"/>
              </w:rPr>
              <w:t>General</w:t>
            </w:r>
          </w:p>
        </w:tc>
        <w:tc>
          <w:tcPr>
            <w:tcW w:w="720" w:type="dxa"/>
            <w:tcBorders>
              <w:bottom w:val="single" w:sz="4" w:space="0" w:color="auto"/>
            </w:tcBorders>
          </w:tcPr>
          <w:p w14:paraId="0FFBF46C" w14:textId="77777777" w:rsidR="00800B9A" w:rsidRPr="002D6DC1" w:rsidRDefault="00800B9A" w:rsidP="009E4463">
            <w:pPr>
              <w:pStyle w:val="TAC"/>
              <w:tabs>
                <w:tab w:val="center" w:pos="4536"/>
                <w:tab w:val="right" w:pos="9072"/>
              </w:tabs>
              <w:rPr>
                <w:rFonts w:cs="Arial"/>
                <w:noProof/>
              </w:rPr>
            </w:pPr>
            <w:r w:rsidRPr="002D6DC1">
              <w:rPr>
                <w:rFonts w:cs="Arial"/>
                <w:noProof/>
              </w:rPr>
              <w:t>dB</w:t>
            </w:r>
          </w:p>
        </w:tc>
        <w:tc>
          <w:tcPr>
            <w:tcW w:w="1260" w:type="dxa"/>
            <w:tcBorders>
              <w:bottom w:val="single" w:sz="4" w:space="0" w:color="auto"/>
            </w:tcBorders>
          </w:tcPr>
          <w:p w14:paraId="4FDC8E5A" w14:textId="77777777" w:rsidR="00800B9A" w:rsidRPr="002D6DC1" w:rsidRDefault="00800B9A" w:rsidP="009E4463">
            <w:pPr>
              <w:pStyle w:val="TAC"/>
              <w:tabs>
                <w:tab w:val="center" w:pos="4536"/>
                <w:tab w:val="right" w:pos="9072"/>
              </w:tabs>
              <w:rPr>
                <w:rFonts w:cs="Arial"/>
                <w:noProof/>
              </w:rPr>
            </w:pPr>
            <w:r w:rsidRPr="002D6DC1">
              <w:rPr>
                <w:rFonts w:cs="Arial"/>
                <w:noProof/>
              </w:rPr>
              <w:t>BW of 1 RB</w:t>
            </w:r>
          </w:p>
        </w:tc>
        <w:tc>
          <w:tcPr>
            <w:tcW w:w="3640" w:type="dxa"/>
            <w:gridSpan w:val="3"/>
            <w:tcBorders>
              <w:bottom w:val="single" w:sz="4" w:space="0" w:color="auto"/>
            </w:tcBorders>
          </w:tcPr>
          <w:p w14:paraId="5B4DF899" w14:textId="77777777" w:rsidR="00800B9A" w:rsidRPr="002D6DC1" w:rsidRDefault="00800B9A" w:rsidP="009E4463">
            <w:pPr>
              <w:pStyle w:val="TAC"/>
              <w:tabs>
                <w:tab w:val="center" w:pos="4536"/>
                <w:tab w:val="right" w:pos="9072"/>
              </w:tabs>
              <w:rPr>
                <w:rFonts w:cs="Arial"/>
                <w:noProof/>
              </w:rPr>
            </w:pPr>
            <w:r w:rsidRPr="002D6DC1">
              <w:rPr>
                <w:rFonts w:cs="Arial"/>
                <w:position w:val="-54"/>
              </w:rPr>
              <w:object w:dxaOrig="3900" w:dyaOrig="1160" w14:anchorId="63EDCEC9">
                <v:shape id="_x0000_i1035" type="#_x0000_t75" style="width:180pt;height:44pt" o:ole="">
                  <v:imagedata r:id="rId18" o:title=""/>
                </v:shape>
                <o:OLEObject Type="Embed" ProgID="Equation.3" ShapeID="_x0000_i1035" DrawAspect="Content" ObjectID="_1730287949" r:id="rId36"/>
              </w:object>
            </w:r>
          </w:p>
        </w:tc>
        <w:tc>
          <w:tcPr>
            <w:tcW w:w="1220" w:type="dxa"/>
            <w:tcBorders>
              <w:bottom w:val="single" w:sz="4" w:space="0" w:color="auto"/>
            </w:tcBorders>
          </w:tcPr>
          <w:p w14:paraId="5946E09E" w14:textId="77777777" w:rsidR="00800B9A" w:rsidRPr="002D6DC1" w:rsidRDefault="00800B9A" w:rsidP="009E4463">
            <w:pPr>
              <w:pStyle w:val="TAC"/>
              <w:tabs>
                <w:tab w:val="center" w:pos="4536"/>
                <w:tab w:val="right" w:pos="9072"/>
              </w:tabs>
              <w:rPr>
                <w:rFonts w:cs="Arial"/>
                <w:noProof/>
              </w:rPr>
            </w:pPr>
            <w:r w:rsidRPr="002D6DC1">
              <w:rPr>
                <w:rFonts w:cs="Arial"/>
                <w:noProof/>
              </w:rPr>
              <w:t>The reference value is the average power per allocated RB in the allocated component carrier</w:t>
            </w:r>
          </w:p>
        </w:tc>
        <w:tc>
          <w:tcPr>
            <w:tcW w:w="1440" w:type="dxa"/>
            <w:tcBorders>
              <w:bottom w:val="single" w:sz="4" w:space="0" w:color="auto"/>
            </w:tcBorders>
          </w:tcPr>
          <w:p w14:paraId="0F2401D7" w14:textId="77777777" w:rsidR="00800B9A" w:rsidRPr="002D6DC1" w:rsidRDefault="00800B9A" w:rsidP="009E4463">
            <w:pPr>
              <w:pStyle w:val="TAC"/>
              <w:tabs>
                <w:tab w:val="center" w:pos="4536"/>
                <w:tab w:val="right" w:pos="9072"/>
              </w:tabs>
              <w:rPr>
                <w:rFonts w:cs="Arial"/>
                <w:noProof/>
              </w:rPr>
            </w:pPr>
            <w:r w:rsidRPr="002D6DC1">
              <w:rPr>
                <w:rFonts w:cs="Arial"/>
                <w:noProof/>
              </w:rPr>
              <w:t>Any RB in the non allocated component carrier.</w:t>
            </w:r>
          </w:p>
          <w:p w14:paraId="736752EB" w14:textId="77777777" w:rsidR="00800B9A" w:rsidRPr="002D6DC1" w:rsidRDefault="00800B9A" w:rsidP="009E4463">
            <w:pPr>
              <w:pStyle w:val="TAC"/>
              <w:tabs>
                <w:tab w:val="center" w:pos="4536"/>
                <w:tab w:val="right" w:pos="9072"/>
              </w:tabs>
              <w:rPr>
                <w:rFonts w:cs="Arial"/>
                <w:noProof/>
              </w:rPr>
            </w:pPr>
            <w:r w:rsidRPr="002D6DC1">
              <w:rPr>
                <w:rFonts w:cs="Arial"/>
                <w:noProof/>
              </w:rPr>
              <w:t>The frequency raster of the RBs is derived when this component carrier is allocated with RBs</w:t>
            </w:r>
          </w:p>
        </w:tc>
      </w:tr>
      <w:tr w:rsidR="00800B9A" w:rsidRPr="002D6DC1" w14:paraId="6A487709" w14:textId="77777777" w:rsidTr="009E4463">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34A29FC6" w14:textId="77777777" w:rsidR="00800B9A" w:rsidRPr="002D6DC1" w:rsidRDefault="00800B9A" w:rsidP="009E4463">
            <w:pPr>
              <w:pStyle w:val="TAC"/>
              <w:tabs>
                <w:tab w:val="center" w:pos="4536"/>
                <w:tab w:val="right" w:pos="9072"/>
              </w:tabs>
              <w:rPr>
                <w:rFonts w:cs="Arial"/>
                <w:noProof/>
              </w:rPr>
            </w:pPr>
            <w:r w:rsidRPr="002D6DC1">
              <w:rPr>
                <w:rFonts w:cs="Arial"/>
                <w:noProof/>
                <w:lang w:eastAsia="zh-CN"/>
              </w:rPr>
              <w:t>IQ Image</w:t>
            </w:r>
          </w:p>
        </w:tc>
        <w:tc>
          <w:tcPr>
            <w:tcW w:w="720" w:type="dxa"/>
            <w:tcBorders>
              <w:top w:val="single" w:sz="4" w:space="0" w:color="auto"/>
              <w:left w:val="single" w:sz="4" w:space="0" w:color="auto"/>
              <w:bottom w:val="nil"/>
              <w:right w:val="single" w:sz="4" w:space="0" w:color="auto"/>
            </w:tcBorders>
            <w:shd w:val="clear" w:color="auto" w:fill="auto"/>
          </w:tcPr>
          <w:p w14:paraId="5DD84A7E" w14:textId="77777777" w:rsidR="00800B9A" w:rsidRPr="002D6DC1" w:rsidRDefault="00800B9A" w:rsidP="009E4463">
            <w:pPr>
              <w:pStyle w:val="TAC"/>
              <w:tabs>
                <w:tab w:val="center" w:pos="4536"/>
                <w:tab w:val="right" w:pos="9072"/>
              </w:tabs>
              <w:rPr>
                <w:rFonts w:cs="Arial"/>
                <w:noProof/>
              </w:rPr>
            </w:pPr>
            <w:r w:rsidRPr="002D6DC1">
              <w:rPr>
                <w:rFonts w:cs="Arial"/>
                <w:noProof/>
                <w:lang w:eastAsia="zh-CN"/>
              </w:rPr>
              <w:t>dB</w:t>
            </w:r>
          </w:p>
        </w:tc>
        <w:tc>
          <w:tcPr>
            <w:tcW w:w="1260" w:type="dxa"/>
            <w:tcBorders>
              <w:top w:val="single" w:sz="4" w:space="0" w:color="auto"/>
              <w:left w:val="single" w:sz="4" w:space="0" w:color="auto"/>
              <w:bottom w:val="nil"/>
              <w:right w:val="single" w:sz="4" w:space="0" w:color="auto"/>
            </w:tcBorders>
            <w:shd w:val="clear" w:color="auto" w:fill="auto"/>
          </w:tcPr>
          <w:p w14:paraId="4DAE9C43" w14:textId="77777777" w:rsidR="00800B9A" w:rsidRPr="002D6DC1" w:rsidRDefault="00800B9A" w:rsidP="009E4463">
            <w:pPr>
              <w:pStyle w:val="TAC"/>
              <w:tabs>
                <w:tab w:val="center" w:pos="4536"/>
                <w:tab w:val="right" w:pos="9072"/>
              </w:tabs>
              <w:rPr>
                <w:rFonts w:cs="Arial"/>
                <w:noProof/>
              </w:rPr>
            </w:pPr>
            <w:r w:rsidRPr="002D6DC1">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3EADA409" w14:textId="77777777" w:rsidR="00800B9A" w:rsidRPr="002D6DC1" w:rsidRDefault="00800B9A" w:rsidP="009E4463">
            <w:pPr>
              <w:pStyle w:val="TAC"/>
              <w:tabs>
                <w:tab w:val="center" w:pos="4536"/>
                <w:tab w:val="right" w:pos="9072"/>
              </w:tabs>
              <w:rPr>
                <w:rFonts w:cs="Arial"/>
                <w:noProof/>
              </w:rPr>
            </w:pPr>
            <w:r w:rsidRPr="002D6DC1">
              <w:rPr>
                <w:rFonts w:cs="Arial"/>
                <w:noProof/>
              </w:rPr>
              <w:t>NOTE 2</w:t>
            </w:r>
          </w:p>
        </w:tc>
        <w:tc>
          <w:tcPr>
            <w:tcW w:w="1220" w:type="dxa"/>
            <w:tcBorders>
              <w:top w:val="single" w:sz="4" w:space="0" w:color="auto"/>
              <w:left w:val="single" w:sz="4" w:space="0" w:color="auto"/>
              <w:bottom w:val="nil"/>
              <w:right w:val="single" w:sz="4" w:space="0" w:color="auto"/>
            </w:tcBorders>
            <w:shd w:val="clear" w:color="auto" w:fill="auto"/>
          </w:tcPr>
          <w:p w14:paraId="267AC41D" w14:textId="77777777" w:rsidR="00800B9A" w:rsidRPr="002D6DC1" w:rsidRDefault="00800B9A" w:rsidP="009E4463">
            <w:pPr>
              <w:pStyle w:val="TAC"/>
              <w:tabs>
                <w:tab w:val="center" w:pos="4536"/>
                <w:tab w:val="right" w:pos="9072"/>
              </w:tabs>
              <w:rPr>
                <w:rFonts w:cs="Arial"/>
                <w:noProof/>
              </w:rPr>
            </w:pPr>
            <w:r w:rsidRPr="002D6DC1">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4EC25404" w14:textId="581BE0D3" w:rsidR="00800B9A" w:rsidRPr="002D6DC1" w:rsidDel="00FB2C48" w:rsidRDefault="00800B9A" w:rsidP="00FB2C48">
            <w:pPr>
              <w:pStyle w:val="TAC"/>
              <w:tabs>
                <w:tab w:val="center" w:pos="4536"/>
                <w:tab w:val="right" w:pos="9072"/>
              </w:tabs>
              <w:rPr>
                <w:del w:id="97" w:author="Qualcomm User" w:date="2022-11-01T15:26:00Z"/>
                <w:rFonts w:cs="Arial"/>
                <w:noProof/>
                <w:lang w:eastAsia="zh-CN"/>
              </w:rPr>
            </w:pPr>
            <w:del w:id="98" w:author="Qualcomm User" w:date="2022-11-01T15:26:00Z">
              <w:r w:rsidRPr="002D6DC1" w:rsidDel="006F1105">
                <w:rPr>
                  <w:rFonts w:cs="Arial"/>
                  <w:noProof/>
                  <w:lang w:eastAsia="zh-CN"/>
                </w:rPr>
                <w:delText>The frequencies of the</w:delText>
              </w:r>
              <w:r w:rsidRPr="002D6DC1" w:rsidDel="006F1105">
                <w:rPr>
                  <w:rFonts w:cs="Arial"/>
                  <w:noProof/>
                  <w:position w:val="-12"/>
                  <w:lang w:eastAsia="zh-CN"/>
                </w:rPr>
                <w:object w:dxaOrig="480" w:dyaOrig="360" w14:anchorId="3522D3E1">
                  <v:shape id="_x0000_i1036" type="#_x0000_t75" style="width:24.5pt;height:19pt" o:ole="">
                    <v:imagedata r:id="rId37" o:title=""/>
                  </v:shape>
                  <o:OLEObject Type="Embed" ProgID="Equation.3" ShapeID="_x0000_i1036" DrawAspect="Content" ObjectID="_1730287950" r:id="rId38"/>
                </w:object>
              </w:r>
              <w:r w:rsidRPr="002D6DC1" w:rsidDel="006F1105">
                <w:rPr>
                  <w:rFonts w:cs="Arial"/>
                  <w:noProof/>
                  <w:lang w:eastAsia="zh-CN"/>
                </w:rPr>
                <w:delText xml:space="preserve"> contiguous non-allocated RBs are</w:delText>
              </w:r>
            </w:del>
            <w:ins w:id="99" w:author="Qualcomm User" w:date="2022-11-01T15:26:00Z">
              <w:r w:rsidR="006F1105" w:rsidRPr="002D6DC1">
                <w:rPr>
                  <w:rFonts w:cs="Arial"/>
                  <w:noProof/>
                  <w:lang w:eastAsia="zh-CN"/>
                </w:rPr>
                <w:t>Image frequencies</w:t>
              </w:r>
            </w:ins>
            <w:ins w:id="100" w:author="Qualcomm User" w:date="2022-11-01T15:27:00Z">
              <w:r w:rsidR="00B11C91" w:rsidRPr="002D6DC1">
                <w:rPr>
                  <w:rFonts w:cs="Arial"/>
                  <w:noProof/>
                  <w:lang w:eastAsia="zh-CN"/>
                </w:rPr>
                <w:t xml:space="preserve"> (NOTES </w:t>
              </w:r>
            </w:ins>
            <w:ins w:id="101" w:author="Qualcomm User" w:date="2022-11-01T15:28:00Z">
              <w:r w:rsidR="00A40D0D" w:rsidRPr="002D6DC1">
                <w:rPr>
                  <w:rFonts w:cs="Arial"/>
                  <w:noProof/>
                  <w:lang w:eastAsia="zh-CN"/>
                </w:rPr>
                <w:t>6,7)</w:t>
              </w:r>
            </w:ins>
            <w:r w:rsidRPr="002D6DC1">
              <w:rPr>
                <w:rFonts w:cs="Arial"/>
                <w:noProof/>
                <w:lang w:eastAsia="zh-CN"/>
              </w:rPr>
              <w:t xml:space="preserve"> </w:t>
            </w:r>
            <w:del w:id="102" w:author="Qualcomm User" w:date="2022-11-01T15:26:00Z">
              <w:r w:rsidRPr="002D6DC1" w:rsidDel="00FB2C48">
                <w:rPr>
                  <w:rFonts w:cs="Arial"/>
                  <w:noProof/>
                  <w:lang w:eastAsia="zh-CN"/>
                </w:rPr>
                <w:delText>unknown.</w:delText>
              </w:r>
            </w:del>
          </w:p>
          <w:p w14:paraId="101E023C" w14:textId="57770649" w:rsidR="00800B9A" w:rsidRPr="002D6DC1" w:rsidRDefault="00800B9A" w:rsidP="00FB2C48">
            <w:pPr>
              <w:pStyle w:val="TAC"/>
              <w:tabs>
                <w:tab w:val="center" w:pos="4536"/>
                <w:tab w:val="right" w:pos="9072"/>
              </w:tabs>
              <w:rPr>
                <w:rFonts w:cs="Arial"/>
                <w:noProof/>
              </w:rPr>
            </w:pPr>
            <w:del w:id="103" w:author="Qualcomm User" w:date="2022-11-01T15:26:00Z">
              <w:r w:rsidRPr="002D6DC1" w:rsidDel="00FB2C48">
                <w:rPr>
                  <w:rFonts w:cs="Arial"/>
                  <w:noProof/>
                </w:rPr>
                <w:delText>The frequency raster of the RBs is derived when this component carrier is allocated with RBs</w:delText>
              </w:r>
            </w:del>
            <w:ins w:id="104" w:author="Qualcomm User" w:date="2022-11-18T08:58:00Z">
              <w:r w:rsidR="006259CB" w:rsidRPr="002D6DC1">
                <w:rPr>
                  <w:rPrChange w:id="105" w:author="Qualcomm User" w:date="2022-11-18T14:11:00Z">
                    <w:rPr>
                      <w:highlight w:val="yellow"/>
                    </w:rPr>
                  </w:rPrChange>
                </w:rPr>
                <w:t xml:space="preserve"> If UE does not indicate exact frequency for carrier leakage, this </w:t>
              </w:r>
              <w:r w:rsidR="006259CB" w:rsidRPr="002D6DC1">
                <w:t xml:space="preserve">requirement does not apply.  </w:t>
              </w:r>
            </w:ins>
          </w:p>
        </w:tc>
      </w:tr>
      <w:tr w:rsidR="00800B9A" w:rsidRPr="002D6DC1" w14:paraId="2734BF86" w14:textId="77777777" w:rsidTr="009E4463">
        <w:trPr>
          <w:trHeight w:val="187"/>
          <w:jc w:val="center"/>
        </w:trPr>
        <w:tc>
          <w:tcPr>
            <w:tcW w:w="1008" w:type="dxa"/>
            <w:tcBorders>
              <w:top w:val="nil"/>
              <w:left w:val="single" w:sz="4" w:space="0" w:color="auto"/>
              <w:bottom w:val="nil"/>
              <w:right w:val="single" w:sz="4" w:space="0" w:color="auto"/>
            </w:tcBorders>
            <w:shd w:val="clear" w:color="auto" w:fill="auto"/>
          </w:tcPr>
          <w:p w14:paraId="790B79CB" w14:textId="77777777" w:rsidR="00800B9A" w:rsidRPr="002D6DC1"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484C65AB" w14:textId="77777777" w:rsidR="00800B9A" w:rsidRPr="002D6DC1"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35E533F4" w14:textId="77777777" w:rsidR="00800B9A" w:rsidRPr="002D6DC1" w:rsidRDefault="00800B9A" w:rsidP="009E4463">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3506E185" w14:textId="77777777" w:rsidR="00800B9A" w:rsidRPr="002D6DC1" w:rsidRDefault="00800B9A" w:rsidP="009E4463">
            <w:pPr>
              <w:pStyle w:val="TAC"/>
              <w:tabs>
                <w:tab w:val="center" w:pos="4536"/>
                <w:tab w:val="right" w:pos="9072"/>
              </w:tabs>
              <w:rPr>
                <w:rFonts w:cs="Arial"/>
                <w:noProof/>
                <w:lang w:eastAsia="zh-CN"/>
              </w:rPr>
            </w:pPr>
            <w:r w:rsidRPr="002D6DC1">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tcPr>
          <w:p w14:paraId="640688E6" w14:textId="77777777" w:rsidR="00800B9A" w:rsidRPr="002D6DC1" w:rsidRDefault="00800B9A" w:rsidP="009E4463">
            <w:pPr>
              <w:pStyle w:val="TAC"/>
              <w:tabs>
                <w:tab w:val="center" w:pos="4536"/>
                <w:tab w:val="right" w:pos="9072"/>
              </w:tabs>
              <w:rPr>
                <w:rFonts w:cs="Arial"/>
                <w:noProof/>
              </w:rPr>
            </w:pPr>
            <w:r w:rsidRPr="002D6DC1">
              <w:rPr>
                <w:rFonts w:cs="Arial"/>
              </w:rPr>
              <w:t>Output power &gt; 10 dBm</w:t>
            </w:r>
          </w:p>
        </w:tc>
        <w:tc>
          <w:tcPr>
            <w:tcW w:w="1220" w:type="dxa"/>
            <w:tcBorders>
              <w:top w:val="nil"/>
              <w:left w:val="single" w:sz="4" w:space="0" w:color="auto"/>
              <w:bottom w:val="nil"/>
              <w:right w:val="single" w:sz="4" w:space="0" w:color="auto"/>
            </w:tcBorders>
            <w:shd w:val="clear" w:color="auto" w:fill="auto"/>
          </w:tcPr>
          <w:p w14:paraId="69BEDABC" w14:textId="77777777" w:rsidR="00800B9A" w:rsidRPr="002D6DC1" w:rsidRDefault="00800B9A" w:rsidP="009E446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59DA4FD0" w14:textId="77777777" w:rsidR="00800B9A" w:rsidRPr="002D6DC1" w:rsidRDefault="00800B9A" w:rsidP="009E4463">
            <w:pPr>
              <w:pStyle w:val="TAC"/>
              <w:tabs>
                <w:tab w:val="center" w:pos="4536"/>
                <w:tab w:val="right" w:pos="9072"/>
              </w:tabs>
              <w:rPr>
                <w:rFonts w:cs="Arial"/>
                <w:noProof/>
                <w:lang w:eastAsia="zh-CN"/>
              </w:rPr>
            </w:pPr>
          </w:p>
        </w:tc>
      </w:tr>
      <w:tr w:rsidR="00800B9A" w:rsidRPr="002D6DC1" w14:paraId="3111EBFF" w14:textId="77777777" w:rsidTr="009E4463">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2DA42CCE" w14:textId="77777777" w:rsidR="00800B9A" w:rsidRPr="002D6DC1"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0E57AC5C" w14:textId="77777777" w:rsidR="00800B9A" w:rsidRPr="002D6DC1"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547C10E0" w14:textId="77777777" w:rsidR="00800B9A" w:rsidRPr="002D6DC1" w:rsidRDefault="00800B9A" w:rsidP="009E4463">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36A037D8" w14:textId="77777777" w:rsidR="00800B9A" w:rsidRPr="002D6DC1" w:rsidRDefault="00800B9A" w:rsidP="009E4463">
            <w:pPr>
              <w:pStyle w:val="TAC"/>
              <w:tabs>
                <w:tab w:val="center" w:pos="4536"/>
                <w:tab w:val="right" w:pos="9072"/>
              </w:tabs>
              <w:rPr>
                <w:rFonts w:cs="Arial"/>
                <w:noProof/>
                <w:lang w:eastAsia="zh-CN"/>
              </w:rPr>
            </w:pPr>
            <w:r w:rsidRPr="002D6DC1">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tcPr>
          <w:p w14:paraId="3B8B2479" w14:textId="77777777" w:rsidR="00800B9A" w:rsidRPr="002D6DC1" w:rsidRDefault="00800B9A" w:rsidP="009E4463">
            <w:pPr>
              <w:pStyle w:val="TAC"/>
              <w:tabs>
                <w:tab w:val="center" w:pos="4536"/>
                <w:tab w:val="right" w:pos="9072"/>
              </w:tabs>
              <w:rPr>
                <w:rFonts w:cs="Arial"/>
                <w:noProof/>
              </w:rPr>
            </w:pPr>
            <w:r w:rsidRPr="002D6DC1">
              <w:t xml:space="preserve">0≤ </w:t>
            </w:r>
            <w:r w:rsidRPr="002D6DC1">
              <w:rPr>
                <w:rFonts w:cs="Arial"/>
              </w:rPr>
              <w:t>Output power ≤ 10 dBm</w:t>
            </w:r>
          </w:p>
        </w:tc>
        <w:tc>
          <w:tcPr>
            <w:tcW w:w="1220" w:type="dxa"/>
            <w:tcBorders>
              <w:top w:val="nil"/>
              <w:left w:val="single" w:sz="4" w:space="0" w:color="auto"/>
              <w:bottom w:val="single" w:sz="4" w:space="0" w:color="auto"/>
              <w:right w:val="single" w:sz="4" w:space="0" w:color="auto"/>
            </w:tcBorders>
            <w:shd w:val="clear" w:color="auto" w:fill="auto"/>
          </w:tcPr>
          <w:p w14:paraId="640308FA" w14:textId="77777777" w:rsidR="00800B9A" w:rsidRPr="002D6DC1" w:rsidRDefault="00800B9A" w:rsidP="009E4463">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637C428C" w14:textId="77777777" w:rsidR="00800B9A" w:rsidRPr="002D6DC1" w:rsidRDefault="00800B9A" w:rsidP="009E4463">
            <w:pPr>
              <w:pStyle w:val="TAC"/>
              <w:tabs>
                <w:tab w:val="center" w:pos="4536"/>
                <w:tab w:val="right" w:pos="9072"/>
              </w:tabs>
              <w:rPr>
                <w:rFonts w:cs="Arial"/>
                <w:noProof/>
                <w:lang w:eastAsia="zh-CN"/>
              </w:rPr>
            </w:pPr>
          </w:p>
        </w:tc>
      </w:tr>
      <w:tr w:rsidR="00800B9A" w:rsidRPr="002D6DC1" w14:paraId="64187817" w14:textId="77777777" w:rsidTr="009E4463">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17976823" w14:textId="77777777" w:rsidR="00800B9A" w:rsidRPr="002D6DC1" w:rsidRDefault="00800B9A" w:rsidP="009E4463">
            <w:pPr>
              <w:pStyle w:val="TAC"/>
              <w:tabs>
                <w:tab w:val="center" w:pos="4536"/>
                <w:tab w:val="right" w:pos="9072"/>
              </w:tabs>
              <w:rPr>
                <w:rFonts w:cs="Arial"/>
                <w:noProof/>
                <w:lang w:eastAsia="zh-CN"/>
              </w:rPr>
            </w:pPr>
            <w:r w:rsidRPr="002D6DC1">
              <w:rPr>
                <w:rFonts w:cs="Arial"/>
                <w:noProof/>
                <w:lang w:eastAsia="zh-CN"/>
              </w:rPr>
              <w:lastRenderedPageBreak/>
              <w:t>Carrier leakage</w:t>
            </w:r>
          </w:p>
        </w:tc>
        <w:tc>
          <w:tcPr>
            <w:tcW w:w="720" w:type="dxa"/>
            <w:tcBorders>
              <w:top w:val="single" w:sz="4" w:space="0" w:color="auto"/>
              <w:left w:val="single" w:sz="4" w:space="0" w:color="auto"/>
              <w:bottom w:val="nil"/>
              <w:right w:val="single" w:sz="4" w:space="0" w:color="auto"/>
            </w:tcBorders>
            <w:shd w:val="clear" w:color="auto" w:fill="auto"/>
          </w:tcPr>
          <w:p w14:paraId="2682B9AB" w14:textId="77777777" w:rsidR="00800B9A" w:rsidRPr="002D6DC1" w:rsidRDefault="00800B9A" w:rsidP="009E4463">
            <w:pPr>
              <w:pStyle w:val="TAC"/>
              <w:tabs>
                <w:tab w:val="center" w:pos="4536"/>
                <w:tab w:val="right" w:pos="9072"/>
              </w:tabs>
              <w:rPr>
                <w:rFonts w:cs="Arial"/>
                <w:noProof/>
                <w:lang w:eastAsia="zh-CN"/>
              </w:rPr>
            </w:pPr>
            <w:r w:rsidRPr="002D6DC1">
              <w:rPr>
                <w:rFonts w:cs="Arial"/>
                <w:noProof/>
                <w:lang w:eastAsia="zh-CN"/>
              </w:rPr>
              <w:t>dBc</w:t>
            </w:r>
          </w:p>
        </w:tc>
        <w:tc>
          <w:tcPr>
            <w:tcW w:w="1260" w:type="dxa"/>
            <w:tcBorders>
              <w:top w:val="single" w:sz="4" w:space="0" w:color="auto"/>
              <w:left w:val="single" w:sz="4" w:space="0" w:color="auto"/>
              <w:bottom w:val="nil"/>
              <w:right w:val="single" w:sz="4" w:space="0" w:color="auto"/>
            </w:tcBorders>
            <w:shd w:val="clear" w:color="auto" w:fill="auto"/>
          </w:tcPr>
          <w:p w14:paraId="00199C62" w14:textId="77777777" w:rsidR="00800B9A" w:rsidRPr="002D6DC1" w:rsidRDefault="00800B9A" w:rsidP="009E4463">
            <w:pPr>
              <w:pStyle w:val="TAC"/>
              <w:tabs>
                <w:tab w:val="center" w:pos="4536"/>
                <w:tab w:val="right" w:pos="9072"/>
              </w:tabs>
              <w:rPr>
                <w:rFonts w:cs="Arial"/>
                <w:noProof/>
              </w:rPr>
            </w:pPr>
            <w:r w:rsidRPr="002D6DC1">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7191051C" w14:textId="77777777" w:rsidR="00800B9A" w:rsidRPr="002D6DC1" w:rsidRDefault="00800B9A" w:rsidP="009E4463">
            <w:pPr>
              <w:pStyle w:val="TAC"/>
              <w:tabs>
                <w:tab w:val="center" w:pos="4536"/>
                <w:tab w:val="right" w:pos="9072"/>
              </w:tabs>
              <w:rPr>
                <w:rFonts w:cs="Arial"/>
                <w:noProof/>
              </w:rPr>
            </w:pPr>
            <w:r w:rsidRPr="002D6DC1">
              <w:rPr>
                <w:rFonts w:cs="Arial"/>
                <w:noProof/>
              </w:rPr>
              <w:t>NOTE 3</w:t>
            </w:r>
          </w:p>
        </w:tc>
        <w:tc>
          <w:tcPr>
            <w:tcW w:w="1220" w:type="dxa"/>
            <w:tcBorders>
              <w:top w:val="single" w:sz="4" w:space="0" w:color="auto"/>
              <w:left w:val="single" w:sz="4" w:space="0" w:color="auto"/>
              <w:bottom w:val="nil"/>
              <w:right w:val="single" w:sz="4" w:space="0" w:color="auto"/>
            </w:tcBorders>
            <w:shd w:val="clear" w:color="auto" w:fill="auto"/>
          </w:tcPr>
          <w:p w14:paraId="637DF523" w14:textId="77777777" w:rsidR="00800B9A" w:rsidRPr="002D6DC1" w:rsidRDefault="00800B9A" w:rsidP="009E4463">
            <w:pPr>
              <w:pStyle w:val="TAC"/>
              <w:tabs>
                <w:tab w:val="center" w:pos="4536"/>
                <w:tab w:val="right" w:pos="9072"/>
              </w:tabs>
              <w:rPr>
                <w:rFonts w:cs="Arial"/>
                <w:noProof/>
              </w:rPr>
            </w:pPr>
            <w:r w:rsidRPr="002D6DC1">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723231D4" w14:textId="625FEF40" w:rsidR="00800B9A" w:rsidRPr="002D6DC1" w:rsidDel="0048514F" w:rsidRDefault="00800B9A" w:rsidP="009E4463">
            <w:pPr>
              <w:pStyle w:val="TAC"/>
              <w:tabs>
                <w:tab w:val="center" w:pos="4536"/>
                <w:tab w:val="right" w:pos="9072"/>
              </w:tabs>
              <w:rPr>
                <w:del w:id="106" w:author="Qualcomm User" w:date="2022-11-01T10:50:00Z"/>
                <w:rFonts w:cs="Arial"/>
                <w:noProof/>
                <w:lang w:eastAsia="zh-CN"/>
              </w:rPr>
            </w:pPr>
            <w:r w:rsidRPr="002D6DC1">
              <w:rPr>
                <w:rFonts w:cs="Arial"/>
                <w:noProof/>
                <w:lang w:eastAsia="zh-CN"/>
              </w:rPr>
              <w:t xml:space="preserve">The frequencies of the up to 2 non-allocated RBs are </w:t>
            </w:r>
            <w:ins w:id="107" w:author="Qualcomm User" w:date="2022-11-01T10:50:00Z">
              <w:r w:rsidR="0048514F" w:rsidRPr="002D6DC1">
                <w:rPr>
                  <w:rFonts w:cs="Arial"/>
                  <w:noProof/>
                  <w:lang w:eastAsia="zh-CN"/>
                </w:rPr>
                <w:t xml:space="preserve">indicated </w:t>
              </w:r>
            </w:ins>
            <w:ins w:id="108" w:author="Qualcomm User" w:date="2022-11-01T10:54:00Z">
              <w:r w:rsidR="000C1DCA" w:rsidRPr="002D6DC1">
                <w:rPr>
                  <w:rFonts w:cs="Arial"/>
                  <w:noProof/>
                  <w:lang w:eastAsia="zh-CN"/>
                </w:rPr>
                <w:t xml:space="preserve">with IE </w:t>
              </w:r>
            </w:ins>
            <w:ins w:id="109" w:author="Qualcomm User" w:date="2022-11-01T10:50:00Z">
              <w:r w:rsidR="0048514F" w:rsidRPr="002376AD">
                <w:rPr>
                  <w:i/>
                  <w:iCs/>
                  <w:rPrChange w:id="110" w:author="Qualcomm User" w:date="2022-11-18T14:30:00Z">
                    <w:rPr/>
                  </w:rPrChange>
                </w:rPr>
                <w:t>UplinkTxDirectCurrentMoreCarrierList</w:t>
              </w:r>
            </w:ins>
            <w:ins w:id="111" w:author="Qualcomm User" w:date="2022-11-18T14:30:00Z">
              <w:r w:rsidR="002376AD" w:rsidRPr="002376AD">
                <w:rPr>
                  <w:i/>
                  <w:iCs/>
                  <w:rPrChange w:id="112" w:author="Qualcomm User" w:date="2022-11-18T14:30:00Z">
                    <w:rPr/>
                  </w:rPrChange>
                </w:rPr>
                <w:t>-r17</w:t>
              </w:r>
            </w:ins>
            <w:ins w:id="113" w:author="Qualcomm User" w:date="2022-11-18T08:48:00Z">
              <w:r w:rsidR="006259CB" w:rsidRPr="002D6DC1">
                <w:t xml:space="preserve">. If UE </w:t>
              </w:r>
            </w:ins>
            <w:ins w:id="114" w:author="Qualcomm User" w:date="2022-11-18T08:58:00Z">
              <w:r w:rsidR="006259CB" w:rsidRPr="002D6DC1">
                <w:rPr>
                  <w:rPrChange w:id="115" w:author="Qualcomm User" w:date="2022-11-18T14:11:00Z">
                    <w:rPr>
                      <w:highlight w:val="yellow"/>
                    </w:rPr>
                  </w:rPrChange>
                </w:rPr>
                <w:t xml:space="preserve">does not indicate exact frequency for carrier leakage, </w:t>
              </w:r>
            </w:ins>
            <w:ins w:id="116" w:author="Qualcomm User" w:date="2022-11-18T08:49:00Z">
              <w:r w:rsidR="006259CB" w:rsidRPr="002D6DC1">
                <w:t xml:space="preserve">this </w:t>
              </w:r>
            </w:ins>
            <w:ins w:id="117" w:author="Qualcomm User" w:date="2022-11-18T08:51:00Z">
              <w:r w:rsidR="006259CB" w:rsidRPr="002D6DC1">
                <w:t xml:space="preserve">requirement does not apply. </w:t>
              </w:r>
            </w:ins>
            <w:ins w:id="118" w:author="Qualcomm User" w:date="2022-11-18T08:49:00Z">
              <w:r w:rsidR="006259CB" w:rsidRPr="002D6DC1">
                <w:t xml:space="preserve"> </w:t>
              </w:r>
            </w:ins>
            <w:del w:id="119" w:author="Qualcomm User" w:date="2022-11-01T10:50:00Z">
              <w:r w:rsidRPr="002D6DC1" w:rsidDel="0048514F">
                <w:rPr>
                  <w:rFonts w:cs="Arial"/>
                  <w:noProof/>
                  <w:lang w:eastAsia="zh-CN"/>
                </w:rPr>
                <w:delText>unknown.</w:delText>
              </w:r>
            </w:del>
          </w:p>
          <w:p w14:paraId="0AAE845C" w14:textId="49673FCD" w:rsidR="00800B9A" w:rsidRPr="002D6DC1" w:rsidRDefault="00800B9A" w:rsidP="009E4463">
            <w:pPr>
              <w:pStyle w:val="TAC"/>
              <w:tabs>
                <w:tab w:val="center" w:pos="4536"/>
                <w:tab w:val="right" w:pos="9072"/>
              </w:tabs>
              <w:rPr>
                <w:rFonts w:cs="Arial"/>
                <w:noProof/>
              </w:rPr>
            </w:pPr>
            <w:del w:id="120" w:author="Qualcomm User" w:date="2022-11-01T10:50:00Z">
              <w:r w:rsidRPr="002D6DC1" w:rsidDel="0048514F">
                <w:rPr>
                  <w:rFonts w:cs="Arial"/>
                  <w:noProof/>
                </w:rPr>
                <w:delText>The frequency raster of the RBs is derived when this component carrier is allocated with RBs</w:delText>
              </w:r>
            </w:del>
          </w:p>
        </w:tc>
      </w:tr>
      <w:tr w:rsidR="00800B9A" w:rsidRPr="002D6DC1" w14:paraId="40C451DE" w14:textId="77777777" w:rsidTr="009E4463">
        <w:trPr>
          <w:trHeight w:val="187"/>
          <w:jc w:val="center"/>
        </w:trPr>
        <w:tc>
          <w:tcPr>
            <w:tcW w:w="1008" w:type="dxa"/>
            <w:tcBorders>
              <w:top w:val="nil"/>
              <w:left w:val="single" w:sz="4" w:space="0" w:color="auto"/>
              <w:bottom w:val="nil"/>
              <w:right w:val="single" w:sz="4" w:space="0" w:color="auto"/>
            </w:tcBorders>
            <w:shd w:val="clear" w:color="auto" w:fill="auto"/>
          </w:tcPr>
          <w:p w14:paraId="19C3ECD0" w14:textId="77777777" w:rsidR="00800B9A" w:rsidRPr="002D6DC1"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0C60B4F8" w14:textId="77777777" w:rsidR="00800B9A" w:rsidRPr="002D6DC1"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750B338E" w14:textId="77777777" w:rsidR="00800B9A" w:rsidRPr="002D6DC1" w:rsidRDefault="00800B9A" w:rsidP="009E446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49C5C7E5" w14:textId="77777777" w:rsidR="00800B9A" w:rsidRPr="002D6DC1" w:rsidRDefault="00800B9A" w:rsidP="009E4463">
            <w:pPr>
              <w:pStyle w:val="TAC"/>
              <w:tabs>
                <w:tab w:val="center" w:pos="4536"/>
                <w:tab w:val="right" w:pos="9072"/>
              </w:tabs>
              <w:rPr>
                <w:rFonts w:cs="Arial"/>
                <w:noProof/>
                <w:lang w:val="en-US" w:eastAsia="zh-CN"/>
              </w:rPr>
            </w:pPr>
            <w:r w:rsidRPr="002D6DC1">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tcPr>
          <w:p w14:paraId="43927907" w14:textId="77777777" w:rsidR="00800B9A" w:rsidRPr="002D6DC1" w:rsidRDefault="00800B9A" w:rsidP="009E4463">
            <w:pPr>
              <w:pStyle w:val="TAC"/>
              <w:tabs>
                <w:tab w:val="center" w:pos="4536"/>
                <w:tab w:val="right" w:pos="9072"/>
              </w:tabs>
              <w:rPr>
                <w:rFonts w:cs="Arial"/>
                <w:noProof/>
                <w:lang w:eastAsia="zh-CN"/>
              </w:rPr>
            </w:pPr>
            <w:r w:rsidRPr="002D6DC1">
              <w:t>Output power &gt; 10 dBm</w:t>
            </w:r>
          </w:p>
        </w:tc>
        <w:tc>
          <w:tcPr>
            <w:tcW w:w="1220" w:type="dxa"/>
            <w:tcBorders>
              <w:top w:val="nil"/>
              <w:left w:val="single" w:sz="4" w:space="0" w:color="auto"/>
              <w:bottom w:val="nil"/>
              <w:right w:val="single" w:sz="4" w:space="0" w:color="auto"/>
            </w:tcBorders>
            <w:shd w:val="clear" w:color="auto" w:fill="auto"/>
          </w:tcPr>
          <w:p w14:paraId="6539DD67" w14:textId="77777777" w:rsidR="00800B9A" w:rsidRPr="002D6DC1" w:rsidRDefault="00800B9A" w:rsidP="009E446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77EFACC7" w14:textId="77777777" w:rsidR="00800B9A" w:rsidRPr="002D6DC1" w:rsidRDefault="00800B9A" w:rsidP="009E4463">
            <w:pPr>
              <w:pStyle w:val="TAC"/>
              <w:tabs>
                <w:tab w:val="center" w:pos="4536"/>
                <w:tab w:val="right" w:pos="9072"/>
              </w:tabs>
              <w:rPr>
                <w:rFonts w:cs="Arial"/>
                <w:noProof/>
                <w:lang w:eastAsia="zh-CN"/>
              </w:rPr>
            </w:pPr>
          </w:p>
        </w:tc>
      </w:tr>
      <w:tr w:rsidR="00800B9A" w:rsidRPr="002D6DC1" w14:paraId="3F36AF33" w14:textId="77777777" w:rsidTr="009E4463">
        <w:trPr>
          <w:trHeight w:val="187"/>
          <w:jc w:val="center"/>
        </w:trPr>
        <w:tc>
          <w:tcPr>
            <w:tcW w:w="1008" w:type="dxa"/>
            <w:tcBorders>
              <w:top w:val="nil"/>
              <w:left w:val="single" w:sz="4" w:space="0" w:color="auto"/>
              <w:bottom w:val="nil"/>
              <w:right w:val="single" w:sz="4" w:space="0" w:color="auto"/>
            </w:tcBorders>
            <w:shd w:val="clear" w:color="auto" w:fill="auto"/>
          </w:tcPr>
          <w:p w14:paraId="468589FD" w14:textId="77777777" w:rsidR="00800B9A" w:rsidRPr="002D6DC1"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0C0B8EAC" w14:textId="77777777" w:rsidR="00800B9A" w:rsidRPr="002D6DC1"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326D1535" w14:textId="77777777" w:rsidR="00800B9A" w:rsidRPr="002D6DC1" w:rsidRDefault="00800B9A" w:rsidP="009E446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1DD358FD" w14:textId="77777777" w:rsidR="00800B9A" w:rsidRPr="002D6DC1" w:rsidRDefault="00800B9A" w:rsidP="009E4463">
            <w:pPr>
              <w:pStyle w:val="TAC"/>
              <w:tabs>
                <w:tab w:val="center" w:pos="4536"/>
                <w:tab w:val="right" w:pos="9072"/>
              </w:tabs>
              <w:rPr>
                <w:rFonts w:cs="Arial"/>
                <w:noProof/>
              </w:rPr>
            </w:pPr>
            <w:r w:rsidRPr="002D6DC1">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tcPr>
          <w:p w14:paraId="5009A75E" w14:textId="77777777" w:rsidR="00800B9A" w:rsidRPr="002D6DC1" w:rsidRDefault="00800B9A" w:rsidP="009E4463">
            <w:pPr>
              <w:pStyle w:val="TAC"/>
              <w:tabs>
                <w:tab w:val="center" w:pos="4536"/>
                <w:tab w:val="right" w:pos="9072"/>
              </w:tabs>
              <w:rPr>
                <w:rFonts w:cs="Arial"/>
                <w:noProof/>
              </w:rPr>
            </w:pPr>
            <w:r w:rsidRPr="002D6DC1">
              <w:t>0 dBm ≤ Output power ≤ 10 dBm</w:t>
            </w:r>
          </w:p>
        </w:tc>
        <w:tc>
          <w:tcPr>
            <w:tcW w:w="1220" w:type="dxa"/>
            <w:tcBorders>
              <w:top w:val="nil"/>
              <w:left w:val="single" w:sz="4" w:space="0" w:color="auto"/>
              <w:bottom w:val="nil"/>
              <w:right w:val="single" w:sz="4" w:space="0" w:color="auto"/>
            </w:tcBorders>
            <w:shd w:val="clear" w:color="auto" w:fill="auto"/>
          </w:tcPr>
          <w:p w14:paraId="1D66A99A" w14:textId="77777777" w:rsidR="00800B9A" w:rsidRPr="002D6DC1" w:rsidRDefault="00800B9A" w:rsidP="009E446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0685345E" w14:textId="77777777" w:rsidR="00800B9A" w:rsidRPr="002D6DC1" w:rsidRDefault="00800B9A" w:rsidP="009E4463">
            <w:pPr>
              <w:pStyle w:val="TAC"/>
              <w:tabs>
                <w:tab w:val="center" w:pos="4536"/>
                <w:tab w:val="right" w:pos="9072"/>
              </w:tabs>
              <w:rPr>
                <w:rFonts w:cs="Arial"/>
                <w:noProof/>
                <w:lang w:eastAsia="zh-CN"/>
              </w:rPr>
            </w:pPr>
          </w:p>
        </w:tc>
      </w:tr>
      <w:tr w:rsidR="00800B9A" w:rsidRPr="002D6DC1" w14:paraId="0E2BCFCF" w14:textId="77777777" w:rsidTr="009E4463">
        <w:trPr>
          <w:trHeight w:val="187"/>
          <w:jc w:val="center"/>
        </w:trPr>
        <w:tc>
          <w:tcPr>
            <w:tcW w:w="1008" w:type="dxa"/>
            <w:tcBorders>
              <w:top w:val="nil"/>
              <w:left w:val="single" w:sz="4" w:space="0" w:color="auto"/>
              <w:bottom w:val="nil"/>
              <w:right w:val="single" w:sz="4" w:space="0" w:color="auto"/>
            </w:tcBorders>
            <w:shd w:val="clear" w:color="auto" w:fill="auto"/>
          </w:tcPr>
          <w:p w14:paraId="2FEC0215" w14:textId="77777777" w:rsidR="00800B9A" w:rsidRPr="002D6DC1"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0C18AF35" w14:textId="77777777" w:rsidR="00800B9A" w:rsidRPr="002D6DC1"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2A0633FC" w14:textId="77777777" w:rsidR="00800B9A" w:rsidRPr="002D6DC1" w:rsidRDefault="00800B9A" w:rsidP="009E446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4B051912" w14:textId="77777777" w:rsidR="00800B9A" w:rsidRPr="002D6DC1" w:rsidRDefault="00800B9A" w:rsidP="009E4463">
            <w:pPr>
              <w:pStyle w:val="TAC"/>
              <w:tabs>
                <w:tab w:val="center" w:pos="4536"/>
                <w:tab w:val="right" w:pos="9072"/>
              </w:tabs>
              <w:rPr>
                <w:rFonts w:cs="Arial"/>
                <w:noProof/>
              </w:rPr>
            </w:pPr>
            <w:r w:rsidRPr="002D6DC1">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tcPr>
          <w:p w14:paraId="1D9FAF2B" w14:textId="77777777" w:rsidR="00800B9A" w:rsidRPr="002D6DC1" w:rsidRDefault="00800B9A" w:rsidP="009E4463">
            <w:pPr>
              <w:pStyle w:val="TAC"/>
              <w:tabs>
                <w:tab w:val="center" w:pos="4536"/>
                <w:tab w:val="right" w:pos="9072"/>
              </w:tabs>
              <w:rPr>
                <w:rFonts w:cs="Arial"/>
                <w:noProof/>
              </w:rPr>
            </w:pPr>
            <w:r w:rsidRPr="002D6DC1">
              <w:rPr>
                <w:rFonts w:cs="Arial"/>
                <w:noProof/>
                <w:lang w:eastAsia="zh-CN"/>
              </w:rPr>
              <w:t>-30 dBm ≤ Output power ≤ 0 dBm</w:t>
            </w:r>
          </w:p>
        </w:tc>
        <w:tc>
          <w:tcPr>
            <w:tcW w:w="1220" w:type="dxa"/>
            <w:tcBorders>
              <w:top w:val="nil"/>
              <w:left w:val="single" w:sz="4" w:space="0" w:color="auto"/>
              <w:bottom w:val="nil"/>
              <w:right w:val="single" w:sz="4" w:space="0" w:color="auto"/>
            </w:tcBorders>
            <w:shd w:val="clear" w:color="auto" w:fill="auto"/>
          </w:tcPr>
          <w:p w14:paraId="120FC01E" w14:textId="77777777" w:rsidR="00800B9A" w:rsidRPr="002D6DC1" w:rsidRDefault="00800B9A" w:rsidP="009E446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0149FAEC" w14:textId="77777777" w:rsidR="00800B9A" w:rsidRPr="002D6DC1" w:rsidRDefault="00800B9A" w:rsidP="009E4463">
            <w:pPr>
              <w:pStyle w:val="TAC"/>
              <w:tabs>
                <w:tab w:val="center" w:pos="4536"/>
                <w:tab w:val="right" w:pos="9072"/>
              </w:tabs>
              <w:rPr>
                <w:rFonts w:cs="Arial"/>
                <w:noProof/>
                <w:lang w:eastAsia="zh-CN"/>
              </w:rPr>
            </w:pPr>
          </w:p>
        </w:tc>
      </w:tr>
      <w:tr w:rsidR="00800B9A" w:rsidRPr="002D6DC1" w14:paraId="69E1D200" w14:textId="77777777" w:rsidTr="009E4463">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41CFE1C9" w14:textId="77777777" w:rsidR="00800B9A" w:rsidRPr="002D6DC1"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5F15BA17" w14:textId="77777777" w:rsidR="00800B9A" w:rsidRPr="002D6DC1"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5F90F33F" w14:textId="77777777" w:rsidR="00800B9A" w:rsidRPr="002D6DC1" w:rsidRDefault="00800B9A" w:rsidP="009E446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56D0B17F" w14:textId="77777777" w:rsidR="00800B9A" w:rsidRPr="002D6DC1" w:rsidRDefault="00800B9A" w:rsidP="009E4463">
            <w:pPr>
              <w:pStyle w:val="TAC"/>
              <w:tabs>
                <w:tab w:val="center" w:pos="4536"/>
                <w:tab w:val="right" w:pos="9072"/>
              </w:tabs>
              <w:rPr>
                <w:rFonts w:cs="Arial"/>
                <w:noProof/>
              </w:rPr>
            </w:pPr>
            <w:r w:rsidRPr="002D6DC1">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tcPr>
          <w:p w14:paraId="1F362769" w14:textId="77777777" w:rsidR="00800B9A" w:rsidRPr="002D6DC1" w:rsidRDefault="00800B9A" w:rsidP="009E4463">
            <w:pPr>
              <w:pStyle w:val="TAC"/>
              <w:tabs>
                <w:tab w:val="center" w:pos="4536"/>
                <w:tab w:val="right" w:pos="9072"/>
              </w:tabs>
              <w:rPr>
                <w:rFonts w:cs="Arial"/>
                <w:noProof/>
              </w:rPr>
            </w:pPr>
            <w:r w:rsidRPr="002D6DC1">
              <w:rPr>
                <w:rFonts w:cs="Arial"/>
                <w:noProof/>
                <w:lang w:eastAsia="zh-CN"/>
              </w:rPr>
              <w:t xml:space="preserve">-40 dBm </w:t>
            </w:r>
            <w:r w:rsidRPr="002D6DC1">
              <w:rPr>
                <w:rFonts w:cs="Arial"/>
                <w:noProof/>
                <w:lang w:eastAsia="zh-CN"/>
              </w:rPr>
              <w:sym w:font="Symbol" w:char="F0A3"/>
            </w:r>
            <w:r w:rsidRPr="002D6DC1">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shd w:val="clear" w:color="auto" w:fill="auto"/>
          </w:tcPr>
          <w:p w14:paraId="7B92AB8D" w14:textId="77777777" w:rsidR="00800B9A" w:rsidRPr="002D6DC1" w:rsidRDefault="00800B9A" w:rsidP="009E4463">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44CC3A35" w14:textId="77777777" w:rsidR="00800B9A" w:rsidRPr="002D6DC1" w:rsidRDefault="00800B9A" w:rsidP="009E4463">
            <w:pPr>
              <w:pStyle w:val="TAC"/>
              <w:tabs>
                <w:tab w:val="center" w:pos="4536"/>
                <w:tab w:val="right" w:pos="9072"/>
              </w:tabs>
              <w:rPr>
                <w:rFonts w:cs="Arial"/>
                <w:noProof/>
                <w:lang w:eastAsia="zh-CN"/>
              </w:rPr>
            </w:pPr>
          </w:p>
        </w:tc>
      </w:tr>
      <w:tr w:rsidR="00800B9A" w:rsidRPr="002D6DC1" w14:paraId="5BFE08BA" w14:textId="77777777" w:rsidTr="009E4463">
        <w:trPr>
          <w:trHeight w:val="776"/>
          <w:jc w:val="center"/>
        </w:trPr>
        <w:tc>
          <w:tcPr>
            <w:tcW w:w="9288" w:type="dxa"/>
            <w:gridSpan w:val="8"/>
            <w:tcBorders>
              <w:left w:val="single" w:sz="4" w:space="0" w:color="auto"/>
              <w:right w:val="single" w:sz="4" w:space="0" w:color="auto"/>
            </w:tcBorders>
            <w:vAlign w:val="center"/>
          </w:tcPr>
          <w:p w14:paraId="17424689" w14:textId="77777777" w:rsidR="00800B9A" w:rsidRPr="002D6DC1" w:rsidRDefault="00800B9A" w:rsidP="009E4463">
            <w:pPr>
              <w:pStyle w:val="TAN"/>
              <w:tabs>
                <w:tab w:val="center" w:pos="4536"/>
                <w:tab w:val="right" w:pos="9072"/>
              </w:tabs>
              <w:rPr>
                <w:rFonts w:cs="Arial"/>
                <w:noProof/>
              </w:rPr>
            </w:pPr>
            <w:r w:rsidRPr="002D6DC1">
              <w:rPr>
                <w:rFonts w:cs="Arial"/>
                <w:noProof/>
              </w:rPr>
              <w:t>NOTE1:</w:t>
            </w:r>
            <w:r w:rsidRPr="002D6DC1">
              <w:rPr>
                <w:rFonts w:cs="Arial"/>
                <w:noProof/>
              </w:rPr>
              <w:tab/>
              <w:t>Resolution BWs smaller than the measurement BW may be integrated to achieve the measurement bandwidth.</w:t>
            </w:r>
          </w:p>
          <w:p w14:paraId="6498A4E6" w14:textId="77777777" w:rsidR="00800B9A" w:rsidRPr="002D6DC1" w:rsidRDefault="00800B9A" w:rsidP="009E4463">
            <w:pPr>
              <w:pStyle w:val="TAN"/>
              <w:tabs>
                <w:tab w:val="center" w:pos="4536"/>
                <w:tab w:val="right" w:pos="9072"/>
              </w:tabs>
              <w:rPr>
                <w:rFonts w:cs="Arial"/>
                <w:noProof/>
                <w:lang w:eastAsia="zh-CN"/>
              </w:rPr>
            </w:pPr>
            <w:r w:rsidRPr="002D6DC1">
              <w:rPr>
                <w:rFonts w:cs="Arial"/>
                <w:noProof/>
              </w:rPr>
              <w:t>NOTE</w:t>
            </w:r>
            <w:r w:rsidRPr="002D6DC1">
              <w:rPr>
                <w:rFonts w:cs="Arial"/>
                <w:noProof/>
                <w:lang w:eastAsia="zh-CN"/>
              </w:rPr>
              <w:t xml:space="preserve"> 2:</w:t>
            </w:r>
            <w:r w:rsidRPr="002D6DC1">
              <w:rPr>
                <w:rFonts w:cs="Arial"/>
                <w:noProof/>
                <w:lang w:eastAsia="zh-CN"/>
              </w:rPr>
              <w:tab/>
              <w:t xml:space="preserve">Exceptions to the general limit </w:t>
            </w:r>
            <w:r w:rsidRPr="002D6DC1" w:rsidDel="00B35120">
              <w:rPr>
                <w:rFonts w:cs="Arial"/>
                <w:noProof/>
                <w:lang w:eastAsia="zh-CN"/>
              </w:rPr>
              <w:t xml:space="preserve">is </w:t>
            </w:r>
            <w:r w:rsidRPr="002D6DC1">
              <w:rPr>
                <w:rFonts w:cs="Arial"/>
                <w:noProof/>
                <w:lang w:eastAsia="zh-CN"/>
              </w:rPr>
              <w:t xml:space="preserve">are allowed for up to </w:t>
            </w:r>
            <w:r w:rsidRPr="002D6DC1">
              <w:rPr>
                <w:rFonts w:cs="Arial"/>
                <w:noProof/>
                <w:position w:val="-12"/>
                <w:lang w:eastAsia="zh-CN"/>
              </w:rPr>
              <w:object w:dxaOrig="480" w:dyaOrig="360" w14:anchorId="142736EF">
                <v:shape id="_x0000_i1037" type="#_x0000_t75" style="width:24.5pt;height:19pt" o:ole="">
                  <v:imagedata r:id="rId37" o:title=""/>
                </v:shape>
                <o:OLEObject Type="Embed" ProgID="Equation.3" ShapeID="_x0000_i1037" DrawAspect="Content" ObjectID="_1730287951" r:id="rId39"/>
              </w:object>
            </w:r>
            <w:r w:rsidRPr="002D6DC1">
              <w:rPr>
                <w:rFonts w:cs="Arial"/>
                <w:noProof/>
                <w:lang w:eastAsia="zh-CN"/>
              </w:rPr>
              <w:t xml:space="preserve">+1 RBs within a contiguous width of </w:t>
            </w:r>
            <w:r w:rsidRPr="002D6DC1">
              <w:rPr>
                <w:rFonts w:cs="Arial"/>
                <w:noProof/>
                <w:position w:val="-12"/>
                <w:lang w:eastAsia="zh-CN"/>
              </w:rPr>
              <w:object w:dxaOrig="480" w:dyaOrig="360" w14:anchorId="3F731A48">
                <v:shape id="_x0000_i1038" type="#_x0000_t75" style="width:24.5pt;height:19pt" o:ole="">
                  <v:imagedata r:id="rId37" o:title=""/>
                </v:shape>
                <o:OLEObject Type="Embed" ProgID="Equation.3" ShapeID="_x0000_i1038" DrawAspect="Content" ObjectID="_1730287952" r:id="rId40"/>
              </w:object>
            </w:r>
            <w:r w:rsidRPr="002D6DC1">
              <w:rPr>
                <w:rFonts w:cs="Arial"/>
                <w:noProof/>
                <w:lang w:eastAsia="zh-CN"/>
              </w:rPr>
              <w:t xml:space="preserve">+1 non-allocated RBs. </w:t>
            </w:r>
          </w:p>
          <w:p w14:paraId="4EFAEF0F" w14:textId="77777777" w:rsidR="00800B9A" w:rsidRPr="002D6DC1" w:rsidRDefault="00800B9A" w:rsidP="009E4463">
            <w:pPr>
              <w:pStyle w:val="TAN"/>
              <w:tabs>
                <w:tab w:val="center" w:pos="4536"/>
                <w:tab w:val="right" w:pos="9072"/>
              </w:tabs>
              <w:rPr>
                <w:rFonts w:cs="Arial"/>
                <w:noProof/>
                <w:lang w:eastAsia="zh-CN"/>
              </w:rPr>
            </w:pPr>
            <w:r w:rsidRPr="002D6DC1">
              <w:rPr>
                <w:rFonts w:cs="Arial"/>
                <w:noProof/>
              </w:rPr>
              <w:t>NOTE</w:t>
            </w:r>
            <w:r w:rsidRPr="002D6DC1">
              <w:rPr>
                <w:rFonts w:cs="Arial"/>
                <w:noProof/>
                <w:lang w:eastAsia="zh-CN"/>
              </w:rPr>
              <w:t xml:space="preserve"> 3:</w:t>
            </w:r>
            <w:r w:rsidRPr="002D6DC1">
              <w:rPr>
                <w:rFonts w:cs="Arial"/>
                <w:noProof/>
                <w:lang w:eastAsia="zh-CN"/>
              </w:rPr>
              <w:tab/>
              <w:t>Two Exceptions to the general limit are allowed for up to two contiguous non-allocated RBs</w:t>
            </w:r>
          </w:p>
          <w:p w14:paraId="0BB1F4AF" w14:textId="77777777" w:rsidR="00800B9A" w:rsidRPr="002D6DC1" w:rsidRDefault="00800B9A" w:rsidP="009E4463">
            <w:pPr>
              <w:pStyle w:val="TAN"/>
              <w:tabs>
                <w:tab w:val="center" w:pos="4536"/>
                <w:tab w:val="right" w:pos="9072"/>
              </w:tabs>
              <w:rPr>
                <w:rFonts w:cs="Arial"/>
              </w:rPr>
            </w:pPr>
            <w:r w:rsidRPr="002D6DC1">
              <w:rPr>
                <w:rFonts w:cs="Arial"/>
                <w:noProof/>
              </w:rPr>
              <w:t>NOTE</w:t>
            </w:r>
            <w:r w:rsidRPr="002D6DC1">
              <w:rPr>
                <w:rFonts w:cs="Arial"/>
                <w:noProof/>
                <w:lang w:eastAsia="zh-CN"/>
              </w:rPr>
              <w:t xml:space="preserve"> 4:</w:t>
            </w:r>
            <w:r w:rsidRPr="002D6DC1">
              <w:rPr>
                <w:rFonts w:cs="Arial"/>
                <w:noProof/>
                <w:lang w:eastAsia="zh-CN"/>
              </w:rPr>
              <w:tab/>
              <w:t xml:space="preserve">NOTES 1, 5, 6, 7, 8, 9 from </w:t>
            </w:r>
            <w:r w:rsidRPr="002D6DC1">
              <w:rPr>
                <w:rFonts w:cs="Arial"/>
              </w:rPr>
              <w:t xml:space="preserve">Table </w:t>
            </w:r>
            <w:r w:rsidRPr="002D6DC1">
              <w:t>6.4A.2.3.1-1</w:t>
            </w:r>
            <w:r w:rsidRPr="002D6DC1">
              <w:rPr>
                <w:rFonts w:cs="Arial"/>
              </w:rPr>
              <w:t xml:space="preserve"> apply for Table </w:t>
            </w:r>
            <w:r w:rsidRPr="002D6DC1">
              <w:t xml:space="preserve"> 6.4A.2.3.2-2</w:t>
            </w:r>
            <w:r w:rsidRPr="002D6DC1">
              <w:rPr>
                <w:rFonts w:cs="Arial"/>
              </w:rPr>
              <w:t xml:space="preserve"> as well.</w:t>
            </w:r>
          </w:p>
          <w:p w14:paraId="385C170C" w14:textId="77777777" w:rsidR="00800B9A" w:rsidRPr="002D6DC1" w:rsidRDefault="00800B9A" w:rsidP="009E4463">
            <w:pPr>
              <w:pStyle w:val="TAN"/>
              <w:tabs>
                <w:tab w:val="center" w:pos="4536"/>
                <w:tab w:val="right" w:pos="9072"/>
              </w:tabs>
              <w:rPr>
                <w:ins w:id="121" w:author="Qualcomm User" w:date="2022-11-01T15:27:00Z"/>
                <w:rFonts w:cs="Arial"/>
                <w:lang w:eastAsia="zh-CN"/>
              </w:rPr>
            </w:pPr>
            <w:r w:rsidRPr="002D6DC1">
              <w:rPr>
                <w:rFonts w:cs="Arial"/>
                <w:lang w:eastAsia="zh-CN"/>
              </w:rPr>
              <w:t>NOTE 5:</w:t>
            </w:r>
            <w:r w:rsidRPr="002D6DC1">
              <w:rPr>
                <w:rFonts w:cs="Arial"/>
                <w:lang w:eastAsia="zh-CN"/>
              </w:rPr>
              <w:tab/>
            </w:r>
            <w:r w:rsidRPr="002D6DC1">
              <w:rPr>
                <w:rFonts w:cs="Arial"/>
                <w:position w:val="-10"/>
                <w:lang w:eastAsia="zh-CN"/>
              </w:rPr>
              <w:object w:dxaOrig="400" w:dyaOrig="300" w14:anchorId="3DC4237C">
                <v:shape id="_x0000_i1039" type="#_x0000_t75" style="width:20pt;height:16.5pt" o:ole="">
                  <v:imagedata r:id="rId28" o:title=""/>
                </v:shape>
                <o:OLEObject Type="Embed" ProgID="Equation.3" ShapeID="_x0000_i1039" DrawAspect="Content" ObjectID="_1730287953" r:id="rId41"/>
              </w:object>
            </w:r>
            <w:r w:rsidRPr="002D6DC1">
              <w:rPr>
                <w:rFonts w:cs="Arial"/>
                <w:lang w:eastAsia="zh-CN"/>
              </w:rPr>
              <w:t xml:space="preserve"> for measured non-allocated RB in the non allocated component carrier may take non-integer values when the carrier spacing between the CCs is not a multiple of RB.</w:t>
            </w:r>
          </w:p>
          <w:p w14:paraId="752EFA56" w14:textId="77777777" w:rsidR="003979BE" w:rsidRPr="002D6DC1" w:rsidRDefault="003979BE" w:rsidP="009E4463">
            <w:pPr>
              <w:pStyle w:val="TAN"/>
              <w:tabs>
                <w:tab w:val="center" w:pos="4536"/>
                <w:tab w:val="right" w:pos="9072"/>
              </w:tabs>
              <w:rPr>
                <w:ins w:id="122" w:author="Qualcomm User" w:date="2022-11-01T15:27:00Z"/>
              </w:rPr>
            </w:pPr>
            <w:ins w:id="123" w:author="Qualcomm User" w:date="2022-11-01T15:27:00Z">
              <w:r w:rsidRPr="002D6DC1">
                <w:rPr>
                  <w:rFonts w:cs="Arial"/>
                  <w:lang w:eastAsia="zh-CN"/>
                </w:rPr>
                <w:t xml:space="preserve">NOTE 6: </w:t>
              </w:r>
              <w:r w:rsidRPr="002D6DC1">
                <w:t>The applicable frequencies for this limit are those that are enclosed in the reflection of the allocated bandwidth, based on symmetry with respect to the carrier leakage frequency, but excluding any allocated RBs</w:t>
              </w:r>
            </w:ins>
          </w:p>
          <w:p w14:paraId="45049612" w14:textId="1984497C" w:rsidR="003979BE" w:rsidRPr="002D6DC1" w:rsidRDefault="003979BE" w:rsidP="009E4463">
            <w:pPr>
              <w:pStyle w:val="TAN"/>
              <w:tabs>
                <w:tab w:val="center" w:pos="4536"/>
                <w:tab w:val="right" w:pos="9072"/>
              </w:tabs>
              <w:rPr>
                <w:rFonts w:cs="Arial"/>
                <w:noProof/>
                <w:lang w:eastAsia="zh-CN"/>
              </w:rPr>
            </w:pPr>
            <w:ins w:id="124" w:author="Qualcomm User" w:date="2022-11-01T15:27:00Z">
              <w:r w:rsidRPr="002D6DC1">
                <w:rPr>
                  <w:rFonts w:cs="Arial"/>
                  <w:lang w:eastAsia="zh-CN"/>
                </w:rPr>
                <w:t>NOTE 7:</w:t>
              </w:r>
              <w:r w:rsidRPr="002D6DC1">
                <w:rPr>
                  <w:rFonts w:cs="Arial"/>
                  <w:noProof/>
                  <w:lang w:eastAsia="zh-CN"/>
                </w:rPr>
                <w:t xml:space="preserve"> </w:t>
              </w:r>
            </w:ins>
            <w:ins w:id="125" w:author="Qualcomm User" w:date="2022-11-01T15:28:00Z">
              <w:r w:rsidRPr="002D6DC1">
                <w:t>The measurement bandwidth is 1 RB and the limit is expressed as a ratio of measured power in one non-allocated RB to the measured average power per allocated RB, where the averaging is done across all allocated RBs.</w:t>
              </w:r>
            </w:ins>
          </w:p>
        </w:tc>
      </w:tr>
    </w:tbl>
    <w:p w14:paraId="3BA1BFC2" w14:textId="77777777" w:rsidR="00800B9A" w:rsidRPr="002D6DC1" w:rsidRDefault="00800B9A" w:rsidP="00800B9A">
      <w:pPr>
        <w:rPr>
          <w:lang w:eastAsia="zh-CN"/>
        </w:rPr>
      </w:pPr>
    </w:p>
    <w:p w14:paraId="47463670" w14:textId="77777777" w:rsidR="00800B9A" w:rsidRPr="002D6DC1" w:rsidRDefault="00800B9A" w:rsidP="00800B9A">
      <w:pPr>
        <w:pStyle w:val="Heading5"/>
      </w:pPr>
      <w:bookmarkStart w:id="126" w:name="_Toc61367528"/>
      <w:bookmarkStart w:id="127" w:name="_Toc61372911"/>
      <w:bookmarkStart w:id="128" w:name="_Toc68230859"/>
      <w:bookmarkStart w:id="129" w:name="_Toc69084272"/>
      <w:bookmarkStart w:id="130" w:name="_Toc75467282"/>
      <w:bookmarkStart w:id="131" w:name="_Toc76509304"/>
      <w:bookmarkStart w:id="132" w:name="_Toc76718294"/>
      <w:bookmarkStart w:id="133" w:name="_Toc83580625"/>
      <w:bookmarkStart w:id="134" w:name="_Toc84405134"/>
      <w:bookmarkStart w:id="135" w:name="_Toc84413743"/>
      <w:r w:rsidRPr="002D6DC1">
        <w:t>6.4A.2.1.3</w:t>
      </w:r>
      <w:r w:rsidRPr="002D6DC1">
        <w:tab/>
        <w:t>Carrier leakage</w:t>
      </w:r>
      <w:bookmarkEnd w:id="126"/>
      <w:bookmarkEnd w:id="127"/>
      <w:bookmarkEnd w:id="128"/>
      <w:bookmarkEnd w:id="129"/>
      <w:bookmarkEnd w:id="130"/>
      <w:bookmarkEnd w:id="131"/>
      <w:bookmarkEnd w:id="132"/>
      <w:bookmarkEnd w:id="133"/>
      <w:bookmarkEnd w:id="134"/>
      <w:bookmarkEnd w:id="135"/>
    </w:p>
    <w:p w14:paraId="6BA35308" w14:textId="0BCA83E2" w:rsidR="00800B9A" w:rsidRPr="002D6DC1" w:rsidRDefault="00800B9A" w:rsidP="00800B9A">
      <w:r w:rsidRPr="002D6DC1">
        <w:t>Carrier leakage is an additive sinusoid waveform that is confined within the aggre</w:t>
      </w:r>
      <w:r w:rsidRPr="002D6DC1">
        <w:rPr>
          <w:rFonts w:eastAsia="SimSun" w:hint="eastAsia"/>
          <w:lang w:val="en-US" w:eastAsia="zh-CN"/>
        </w:rPr>
        <w:t>g</w:t>
      </w:r>
      <w:r w:rsidRPr="002D6DC1">
        <w:t>ated transmission bandwidth configuration. For intra-band contiguous CA, the carrier leakage requirement is defined with applicable frequencies dependent on parameter</w:t>
      </w:r>
      <w:ins w:id="136" w:author="Qualcomm User" w:date="2022-11-01T15:30:00Z">
        <w:r w:rsidR="00DC7D4F" w:rsidRPr="002D6DC1">
          <w:t>s in</w:t>
        </w:r>
      </w:ins>
      <w:r w:rsidRPr="002D6DC1">
        <w:t xml:space="preserve"> </w:t>
      </w:r>
      <w:ins w:id="137" w:author="Qualcomm User" w:date="2022-11-01T15:30:00Z">
        <w:r w:rsidR="00D563FF" w:rsidRPr="002D6DC1">
          <w:rPr>
            <w:lang w:eastAsia="zh-CN"/>
          </w:rPr>
          <w:t xml:space="preserve">IE </w:t>
        </w:r>
        <w:r w:rsidR="00D563FF" w:rsidRPr="002D6DC1">
          <w:rPr>
            <w:i/>
            <w:iCs/>
          </w:rPr>
          <w:t>UplinkTxDirectCurrentMoreCarrierList</w:t>
        </w:r>
      </w:ins>
      <w:ins w:id="138" w:author="Qualcomm User" w:date="2022-11-18T14:30:00Z">
        <w:r w:rsidR="002376AD">
          <w:rPr>
            <w:i/>
            <w:iCs/>
          </w:rPr>
          <w:t>-17</w:t>
        </w:r>
      </w:ins>
      <w:ins w:id="139" w:author="Qualcomm User" w:date="2022-11-01T15:30:00Z">
        <w:r w:rsidR="00DC7D4F" w:rsidRPr="002D6DC1">
          <w:t xml:space="preserve">, </w:t>
        </w:r>
      </w:ins>
      <w:ins w:id="140" w:author="OPPO-JQ" w:date="2022-11-18T11:17:00Z">
        <w:r w:rsidR="004049F2" w:rsidRPr="002D6DC1">
          <w:rPr>
            <w:i/>
            <w:iCs/>
            <w:rPrChange w:id="141" w:author="Qualcomm User" w:date="2022-11-18T14:11:00Z">
              <w:rPr>
                <w:i/>
                <w:iCs/>
                <w:highlight w:val="yellow"/>
              </w:rPr>
            </w:rPrChange>
          </w:rPr>
          <w:t>UplinkTxDirectCurrentTwoCarrierList</w:t>
        </w:r>
      </w:ins>
      <w:ins w:id="142" w:author="Qualcomm User" w:date="2022-11-18T14:34:00Z">
        <w:r w:rsidR="003C4028">
          <w:rPr>
            <w:i/>
            <w:iCs/>
          </w:rPr>
          <w:t>-r16</w:t>
        </w:r>
      </w:ins>
      <w:del w:id="143" w:author="OPPO-JQ" w:date="2022-11-18T11:17:00Z">
        <w:r w:rsidRPr="002D6DC1" w:rsidDel="004049F2">
          <w:rPr>
            <w:i/>
            <w:lang w:eastAsia="ja-JP"/>
          </w:rPr>
          <w:delText>txDirectCurrentLocation-r16</w:delText>
        </w:r>
      </w:del>
      <w:ins w:id="144" w:author="Qualcomm User" w:date="2022-11-01T15:29:00Z">
        <w:r w:rsidR="00D563FF" w:rsidRPr="002D6DC1">
          <w:rPr>
            <w:i/>
            <w:lang w:eastAsia="ja-JP"/>
          </w:rPr>
          <w:t xml:space="preserve"> </w:t>
        </w:r>
      </w:ins>
      <w:r w:rsidRPr="002D6DC1">
        <w:t xml:space="preserve">or </w:t>
      </w:r>
      <w:ins w:id="145" w:author="OPPO-JQ" w:date="2022-11-18T11:20:00Z">
        <w:r w:rsidR="00F87CA5" w:rsidRPr="002D6DC1">
          <w:rPr>
            <w:i/>
            <w:rPrChange w:id="146" w:author="Qualcomm User" w:date="2022-11-18T14:11:00Z">
              <w:rPr>
                <w:i/>
                <w:highlight w:val="yellow"/>
              </w:rPr>
            </w:rPrChange>
          </w:rPr>
          <w:t>UplinkTxDirectCurrentList</w:t>
        </w:r>
        <w:r w:rsidR="00F87CA5" w:rsidRPr="002D6DC1" w:rsidDel="00F87CA5">
          <w:rPr>
            <w:i/>
            <w:lang w:eastAsia="ja-JP"/>
          </w:rPr>
          <w:t xml:space="preserve"> </w:t>
        </w:r>
      </w:ins>
      <w:del w:id="147" w:author="OPPO-JQ" w:date="2022-11-18T11:20:00Z">
        <w:r w:rsidRPr="002D6DC1" w:rsidDel="00F87CA5">
          <w:rPr>
            <w:i/>
            <w:lang w:eastAsia="ja-JP"/>
          </w:rPr>
          <w:delText xml:space="preserve">txDirectCurrentLocation </w:delText>
        </w:r>
      </w:del>
      <w:r w:rsidRPr="002D6DC1">
        <w:rPr>
          <w:lang w:val="en-US"/>
        </w:rPr>
        <w:t>(as defined in TS 38.331</w:t>
      </w:r>
      <w:r w:rsidRPr="002D6DC1">
        <w:t> [7]</w:t>
      </w:r>
      <w:r w:rsidRPr="002D6DC1">
        <w:rPr>
          <w:lang w:val="en-US"/>
        </w:rPr>
        <w:t>)</w:t>
      </w:r>
      <w:r w:rsidRPr="002D6DC1">
        <w:t>. For only one uplink carrier is activated, the applicable LO leakage frequency follow definition in clause 6.4.2.</w:t>
      </w:r>
      <w:ins w:id="148" w:author="Qualcomm User" w:date="2022-11-01T15:30:00Z">
        <w:r w:rsidR="00DC7D4F" w:rsidRPr="002D6DC1">
          <w:t xml:space="preserve"> </w:t>
        </w:r>
      </w:ins>
      <w:r w:rsidRPr="002D6DC1">
        <w:t>The measurement interval is one slot in the time domain.</w:t>
      </w:r>
    </w:p>
    <w:p w14:paraId="73B54CC5" w14:textId="77777777" w:rsidR="00800B9A" w:rsidRPr="002D6DC1" w:rsidRDefault="00800B9A" w:rsidP="00800B9A">
      <w:r w:rsidRPr="002D6DC1">
        <w:lastRenderedPageBreak/>
        <w:t>The relative carrier leakage power is a power ratio of the additive sinusoid waveform and the modulated waveform. The relative carrier leakage power shall not exceed the values specified in Table 6.4A.2.4.3-1. Carrier leakage frequencies are those that are enclosed either in the RB containing the carrier leakage frequency, or in the two RBs immediately adjacent to the carrier leakage frequency but excluding any allocated RB.</w:t>
      </w:r>
    </w:p>
    <w:p w14:paraId="0D4F0CF1" w14:textId="77777777" w:rsidR="00800B9A" w:rsidRPr="002D6DC1" w:rsidRDefault="00800B9A" w:rsidP="00800B9A">
      <w:pPr>
        <w:pStyle w:val="TH"/>
      </w:pPr>
      <w:r w:rsidRPr="002D6DC1">
        <w:t>Table 6.4A.2.1.3-1: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800B9A" w:rsidRPr="002D6DC1" w14:paraId="55E11DF8" w14:textId="77777777" w:rsidTr="009E4463">
        <w:tc>
          <w:tcPr>
            <w:tcW w:w="3260" w:type="dxa"/>
          </w:tcPr>
          <w:p w14:paraId="2CB03844" w14:textId="77777777" w:rsidR="00800B9A" w:rsidRPr="002D6DC1" w:rsidRDefault="00800B9A" w:rsidP="009E4463">
            <w:pPr>
              <w:pStyle w:val="TAH"/>
              <w:rPr>
                <w:rFonts w:eastAsia="Osaka" w:cs="Arial"/>
              </w:rPr>
            </w:pPr>
            <w:r w:rsidRPr="002D6DC1">
              <w:rPr>
                <w:rFonts w:cs="Arial"/>
              </w:rPr>
              <w:t>Parameters</w:t>
            </w:r>
          </w:p>
        </w:tc>
        <w:tc>
          <w:tcPr>
            <w:tcW w:w="1984" w:type="dxa"/>
          </w:tcPr>
          <w:p w14:paraId="7F6B63D0" w14:textId="77777777" w:rsidR="00800B9A" w:rsidRPr="002D6DC1" w:rsidRDefault="00800B9A" w:rsidP="009E4463">
            <w:pPr>
              <w:pStyle w:val="TAH"/>
              <w:rPr>
                <w:rFonts w:eastAsia="Osaka" w:cs="Arial"/>
              </w:rPr>
            </w:pPr>
            <w:r w:rsidRPr="002D6DC1">
              <w:rPr>
                <w:rFonts w:cs="Arial"/>
              </w:rPr>
              <w:t>Relative Limit (dBc)</w:t>
            </w:r>
          </w:p>
        </w:tc>
      </w:tr>
      <w:tr w:rsidR="00800B9A" w:rsidRPr="002D6DC1" w14:paraId="597A6657" w14:textId="77777777" w:rsidTr="009E4463">
        <w:tc>
          <w:tcPr>
            <w:tcW w:w="3260" w:type="dxa"/>
            <w:vAlign w:val="center"/>
          </w:tcPr>
          <w:p w14:paraId="3847933A" w14:textId="77777777" w:rsidR="00800B9A" w:rsidRPr="002D6DC1" w:rsidRDefault="00800B9A" w:rsidP="009E4463">
            <w:pPr>
              <w:pStyle w:val="TAH"/>
              <w:rPr>
                <w:rFonts w:cs="Arial"/>
                <w:b w:val="0"/>
              </w:rPr>
            </w:pPr>
            <w:r w:rsidRPr="002D6DC1">
              <w:rPr>
                <w:rFonts w:cs="Arial"/>
                <w:b w:val="0"/>
              </w:rPr>
              <w:t xml:space="preserve">Output power &gt; 10 dBm </w:t>
            </w:r>
          </w:p>
        </w:tc>
        <w:tc>
          <w:tcPr>
            <w:tcW w:w="1984" w:type="dxa"/>
            <w:vAlign w:val="center"/>
          </w:tcPr>
          <w:p w14:paraId="2CE7F3A2" w14:textId="77777777" w:rsidR="00800B9A" w:rsidRPr="002D6DC1" w:rsidRDefault="00800B9A" w:rsidP="009E4463">
            <w:pPr>
              <w:pStyle w:val="TAH"/>
              <w:rPr>
                <w:rFonts w:cs="Arial"/>
                <w:b w:val="0"/>
              </w:rPr>
            </w:pPr>
            <w:r w:rsidRPr="002D6DC1">
              <w:rPr>
                <w:rFonts w:cs="Arial"/>
                <w:b w:val="0"/>
              </w:rPr>
              <w:t>-28</w:t>
            </w:r>
          </w:p>
        </w:tc>
      </w:tr>
      <w:tr w:rsidR="00800B9A" w:rsidRPr="002D6DC1" w14:paraId="3E18E668" w14:textId="77777777" w:rsidTr="009E4463">
        <w:tc>
          <w:tcPr>
            <w:tcW w:w="3260" w:type="dxa"/>
            <w:vAlign w:val="center"/>
          </w:tcPr>
          <w:p w14:paraId="47B5054D" w14:textId="77777777" w:rsidR="00800B9A" w:rsidRPr="002D6DC1" w:rsidRDefault="00800B9A" w:rsidP="009E4463">
            <w:pPr>
              <w:pStyle w:val="TAC"/>
              <w:rPr>
                <w:rFonts w:eastAsia="Osaka" w:cs="Arial"/>
              </w:rPr>
            </w:pPr>
            <w:r w:rsidRPr="002D6DC1">
              <w:rPr>
                <w:rFonts w:cs="Arial"/>
              </w:rPr>
              <w:t>0 dBm ≤ Output power ≤ 10 dBm</w:t>
            </w:r>
          </w:p>
        </w:tc>
        <w:tc>
          <w:tcPr>
            <w:tcW w:w="1984" w:type="dxa"/>
            <w:vAlign w:val="center"/>
          </w:tcPr>
          <w:p w14:paraId="069931D2" w14:textId="77777777" w:rsidR="00800B9A" w:rsidRPr="002D6DC1" w:rsidRDefault="00800B9A" w:rsidP="009E4463">
            <w:pPr>
              <w:pStyle w:val="TAC"/>
              <w:rPr>
                <w:rFonts w:eastAsia="Osaka" w:cs="Arial"/>
              </w:rPr>
            </w:pPr>
            <w:r w:rsidRPr="002D6DC1">
              <w:rPr>
                <w:rFonts w:cs="Arial"/>
              </w:rPr>
              <w:t>-25</w:t>
            </w:r>
          </w:p>
        </w:tc>
      </w:tr>
      <w:tr w:rsidR="00800B9A" w:rsidRPr="002D6DC1" w14:paraId="208675C1" w14:textId="77777777" w:rsidTr="009E4463">
        <w:tc>
          <w:tcPr>
            <w:tcW w:w="3260" w:type="dxa"/>
            <w:vAlign w:val="center"/>
          </w:tcPr>
          <w:p w14:paraId="5C4C088F" w14:textId="77777777" w:rsidR="00800B9A" w:rsidRPr="002D6DC1" w:rsidRDefault="00800B9A" w:rsidP="009E4463">
            <w:pPr>
              <w:pStyle w:val="TAC"/>
              <w:rPr>
                <w:rFonts w:eastAsia="Osaka" w:cs="Arial"/>
              </w:rPr>
            </w:pPr>
            <w:r w:rsidRPr="002D6DC1">
              <w:rPr>
                <w:rFonts w:cs="Arial"/>
              </w:rPr>
              <w:t>-30 dBm ≤ Output power &lt; 0 dBm</w:t>
            </w:r>
          </w:p>
        </w:tc>
        <w:tc>
          <w:tcPr>
            <w:tcW w:w="1984" w:type="dxa"/>
            <w:vAlign w:val="center"/>
          </w:tcPr>
          <w:p w14:paraId="6BF13B8D" w14:textId="77777777" w:rsidR="00800B9A" w:rsidRPr="002D6DC1" w:rsidRDefault="00800B9A" w:rsidP="009E4463">
            <w:pPr>
              <w:pStyle w:val="TAC"/>
              <w:rPr>
                <w:rFonts w:eastAsia="Osaka" w:cs="Arial"/>
              </w:rPr>
            </w:pPr>
            <w:r w:rsidRPr="002D6DC1">
              <w:rPr>
                <w:rFonts w:cs="Arial"/>
              </w:rPr>
              <w:t>-20</w:t>
            </w:r>
          </w:p>
        </w:tc>
      </w:tr>
      <w:tr w:rsidR="00800B9A" w:rsidRPr="002D6DC1" w14:paraId="17A11770" w14:textId="77777777" w:rsidTr="009E4463">
        <w:tc>
          <w:tcPr>
            <w:tcW w:w="3260" w:type="dxa"/>
            <w:vAlign w:val="center"/>
          </w:tcPr>
          <w:p w14:paraId="61602562" w14:textId="77777777" w:rsidR="00800B9A" w:rsidRPr="002D6DC1" w:rsidRDefault="00800B9A" w:rsidP="009E4463">
            <w:pPr>
              <w:pStyle w:val="TAC"/>
              <w:rPr>
                <w:rFonts w:eastAsia="Osaka" w:cs="Arial"/>
              </w:rPr>
            </w:pPr>
            <w:r w:rsidRPr="002D6DC1">
              <w:rPr>
                <w:rFonts w:cs="Arial"/>
              </w:rPr>
              <w:t>-40 dBm ≤ Output power &lt; -30 dBm</w:t>
            </w:r>
          </w:p>
        </w:tc>
        <w:tc>
          <w:tcPr>
            <w:tcW w:w="1984" w:type="dxa"/>
            <w:vAlign w:val="center"/>
          </w:tcPr>
          <w:p w14:paraId="40870A40" w14:textId="77777777" w:rsidR="00800B9A" w:rsidRPr="002D6DC1" w:rsidRDefault="00800B9A" w:rsidP="009E4463">
            <w:pPr>
              <w:pStyle w:val="TAC"/>
              <w:rPr>
                <w:rFonts w:eastAsia="Osaka" w:cs="Arial"/>
              </w:rPr>
            </w:pPr>
            <w:r w:rsidRPr="002D6DC1">
              <w:rPr>
                <w:rFonts w:cs="Arial"/>
              </w:rPr>
              <w:t>-10</w:t>
            </w:r>
          </w:p>
        </w:tc>
      </w:tr>
    </w:tbl>
    <w:p w14:paraId="1A0CE387" w14:textId="77777777" w:rsidR="00800B9A" w:rsidRPr="002D6DC1" w:rsidRDefault="00800B9A" w:rsidP="00800B9A">
      <w:pPr>
        <w:rPr>
          <w:lang w:eastAsia="zh-CN"/>
        </w:rPr>
      </w:pPr>
    </w:p>
    <w:p w14:paraId="7B818296" w14:textId="77777777" w:rsidR="00800B9A" w:rsidRPr="002D6DC1" w:rsidRDefault="00800B9A" w:rsidP="00800B9A">
      <w:pPr>
        <w:pStyle w:val="Heading4"/>
        <w:ind w:left="0" w:firstLine="0"/>
      </w:pPr>
      <w:bookmarkStart w:id="149" w:name="_Toc61367530"/>
      <w:bookmarkStart w:id="150" w:name="_Toc61372913"/>
      <w:bookmarkStart w:id="151" w:name="_Toc68230861"/>
      <w:bookmarkStart w:id="152" w:name="_Toc69084274"/>
      <w:bookmarkStart w:id="153" w:name="_Toc75467284"/>
      <w:bookmarkStart w:id="154" w:name="_Toc76509306"/>
      <w:bookmarkStart w:id="155" w:name="_Toc76718296"/>
      <w:bookmarkStart w:id="156" w:name="_Toc83580627"/>
      <w:bookmarkStart w:id="157" w:name="_Toc84405136"/>
      <w:bookmarkStart w:id="158" w:name="_Toc84413745"/>
      <w:bookmarkStart w:id="159" w:name="_Toc21344342"/>
      <w:bookmarkStart w:id="160" w:name="_Toc29801828"/>
      <w:bookmarkStart w:id="161" w:name="_Toc29802252"/>
      <w:bookmarkStart w:id="162" w:name="_Toc29802877"/>
      <w:bookmarkStart w:id="163" w:name="_Toc36107619"/>
      <w:bookmarkStart w:id="164" w:name="_Toc37251385"/>
      <w:bookmarkStart w:id="165" w:name="_Toc45888250"/>
      <w:bookmarkStart w:id="166" w:name="_Toc45888849"/>
      <w:r w:rsidRPr="002D6DC1">
        <w:t>6.4A.2.2</w:t>
      </w:r>
      <w:r w:rsidRPr="002D6DC1">
        <w:tab/>
        <w:t>Transmit modulation quality for intra-band non-contiguous CA</w:t>
      </w:r>
    </w:p>
    <w:p w14:paraId="327BBED0" w14:textId="77777777" w:rsidR="00800B9A" w:rsidRPr="002D6DC1" w:rsidRDefault="00800B9A" w:rsidP="00800B9A">
      <w:pPr>
        <w:pStyle w:val="Heading5"/>
      </w:pPr>
      <w:r w:rsidRPr="002D6DC1">
        <w:t>6.4A.2.2.0</w:t>
      </w:r>
      <w:r w:rsidRPr="002D6DC1">
        <w:tab/>
        <w:t>General</w:t>
      </w:r>
    </w:p>
    <w:p w14:paraId="5053F107" w14:textId="49363249" w:rsidR="00800B9A" w:rsidRPr="002D6DC1" w:rsidRDefault="00800B9A" w:rsidP="00800B9A">
      <w:r w:rsidRPr="002D6DC1">
        <w:t>For intra-band non-contiguous carrier aggregation, the requirements in subclauses 6.4A.2.2.1, 6.4A.2.2.2 applies.</w:t>
      </w:r>
      <w:r w:rsidR="008C43BC" w:rsidRPr="002D6DC1">
        <w:t xml:space="preserve"> </w:t>
      </w:r>
    </w:p>
    <w:p w14:paraId="3F526D9D" w14:textId="77777777" w:rsidR="00800B9A" w:rsidRPr="002D6DC1" w:rsidRDefault="00800B9A" w:rsidP="00800B9A">
      <w:pPr>
        <w:rPr>
          <w:lang w:eastAsia="zh-CN"/>
        </w:rPr>
      </w:pPr>
      <w:r w:rsidRPr="002D6DC1">
        <w:rPr>
          <w:lang w:eastAsia="zh-CN"/>
        </w:rPr>
        <w:t>The requirements in this clause apply with PCC and SCC in the UL configured and activated: PCC with PRB allocation and SCC without PRB allocation and without CSI reporting and SRS configured.</w:t>
      </w:r>
    </w:p>
    <w:p w14:paraId="245D9BA2" w14:textId="15F40FDA" w:rsidR="004049F2" w:rsidRPr="002D6DC1" w:rsidRDefault="008C43BC" w:rsidP="00800B9A">
      <w:pPr>
        <w:rPr>
          <w:ins w:id="167" w:author="OPPO-JQ" w:date="2022-11-18T11:17:00Z"/>
        </w:rPr>
      </w:pPr>
      <w:ins w:id="168" w:author="Qualcomm User" w:date="2022-11-01T10:59:00Z">
        <w:r w:rsidRPr="002D6DC1">
          <w:rPr>
            <w:lang w:eastAsia="zh-CN"/>
          </w:rPr>
          <w:t>Carrier leakage frequency is indic</w:t>
        </w:r>
      </w:ins>
      <w:ins w:id="169" w:author="Qualcomm User" w:date="2022-11-01T15:31:00Z">
        <w:r w:rsidR="003D0E00" w:rsidRPr="002D6DC1">
          <w:rPr>
            <w:lang w:eastAsia="zh-CN"/>
          </w:rPr>
          <w:t>a</w:t>
        </w:r>
      </w:ins>
      <w:ins w:id="170" w:author="Qualcomm User" w:date="2022-11-01T10:59:00Z">
        <w:r w:rsidRPr="002D6DC1">
          <w:rPr>
            <w:lang w:eastAsia="zh-CN"/>
          </w:rPr>
          <w:t xml:space="preserve">ted </w:t>
        </w:r>
      </w:ins>
      <w:ins w:id="171" w:author="Qualcomm User" w:date="2022-11-01T15:31:00Z">
        <w:r w:rsidR="003D0E00" w:rsidRPr="002D6DC1">
          <w:rPr>
            <w:lang w:eastAsia="zh-CN"/>
          </w:rPr>
          <w:t xml:space="preserve">by the UE </w:t>
        </w:r>
      </w:ins>
      <w:ins w:id="172" w:author="Qualcomm User" w:date="2022-11-01T10:59:00Z">
        <w:r w:rsidRPr="002D6DC1">
          <w:rPr>
            <w:lang w:eastAsia="zh-CN"/>
          </w:rPr>
          <w:t xml:space="preserve">with IE </w:t>
        </w:r>
        <w:r w:rsidRPr="002D6DC1">
          <w:rPr>
            <w:i/>
            <w:iCs/>
          </w:rPr>
          <w:t>UplinkTxDirectCurrentMoreCarrierList</w:t>
        </w:r>
      </w:ins>
      <w:ins w:id="173" w:author="Qualcomm User" w:date="2022-11-18T14:34:00Z">
        <w:r w:rsidR="003C4028">
          <w:rPr>
            <w:i/>
            <w:iCs/>
          </w:rPr>
          <w:t>-r17</w:t>
        </w:r>
      </w:ins>
      <w:ins w:id="174" w:author="OPPO-JQ" w:date="2022-11-18T11:17:00Z">
        <w:r w:rsidR="004049F2" w:rsidRPr="002D6DC1">
          <w:rPr>
            <w:iCs/>
            <w:rPrChange w:id="175" w:author="Qualcomm User" w:date="2022-11-18T14:11:00Z">
              <w:rPr>
                <w:iCs/>
                <w:highlight w:val="yellow"/>
              </w:rPr>
            </w:rPrChange>
          </w:rPr>
          <w:t xml:space="preserve"> or </w:t>
        </w:r>
        <w:r w:rsidR="004049F2" w:rsidRPr="002D6DC1">
          <w:rPr>
            <w:i/>
            <w:iCs/>
            <w:rPrChange w:id="176" w:author="Qualcomm User" w:date="2022-11-18T14:11:00Z">
              <w:rPr>
                <w:i/>
                <w:iCs/>
                <w:highlight w:val="yellow"/>
              </w:rPr>
            </w:rPrChange>
          </w:rPr>
          <w:t>UplinkTxDirectCurrentTwoCarrierList</w:t>
        </w:r>
      </w:ins>
      <w:ins w:id="177" w:author="Qualcomm User" w:date="2022-11-18T14:34:00Z">
        <w:r w:rsidR="003C4028">
          <w:rPr>
            <w:i/>
            <w:iCs/>
          </w:rPr>
          <w:t>-r16</w:t>
        </w:r>
      </w:ins>
      <w:ins w:id="178" w:author="OPPO-JQ" w:date="2022-11-18T11:17:00Z">
        <w:r w:rsidR="004049F2" w:rsidRPr="002D6DC1">
          <w:rPr>
            <w:iCs/>
            <w:rPrChange w:id="179" w:author="Qualcomm User" w:date="2022-11-18T14:11:00Z">
              <w:rPr>
                <w:iCs/>
                <w:highlight w:val="yellow"/>
              </w:rPr>
            </w:rPrChange>
          </w:rPr>
          <w:t xml:space="preserve"> or </w:t>
        </w:r>
      </w:ins>
      <w:ins w:id="180" w:author="OPPO-JQ" w:date="2022-11-18T11:20:00Z">
        <w:r w:rsidR="00F87CA5" w:rsidRPr="002D6DC1">
          <w:rPr>
            <w:i/>
            <w:rPrChange w:id="181" w:author="Qualcomm User" w:date="2022-11-18T14:11:00Z">
              <w:rPr>
                <w:i/>
                <w:highlight w:val="yellow"/>
              </w:rPr>
            </w:rPrChange>
          </w:rPr>
          <w:t>UplinkTxDirectCurrentList</w:t>
        </w:r>
      </w:ins>
      <w:ins w:id="182" w:author="Qualcomm User" w:date="2022-11-01T10:59:00Z">
        <w:r w:rsidRPr="002D6DC1">
          <w:t xml:space="preserve">. </w:t>
        </w:r>
      </w:ins>
    </w:p>
    <w:p w14:paraId="5843F23B" w14:textId="36CD2AB3" w:rsidR="00800B9A" w:rsidRPr="002D6DC1" w:rsidRDefault="00800B9A" w:rsidP="00800B9A">
      <w:pPr>
        <w:rPr>
          <w:lang w:eastAsia="ja-JP"/>
        </w:rPr>
      </w:pPr>
      <w:r w:rsidRPr="002D6DC1">
        <w:rPr>
          <w:lang w:eastAsia="ja-JP"/>
        </w:rPr>
        <w:t xml:space="preserve">In case the parameter 3300 or 3301 is reported from UE via </w:t>
      </w:r>
      <w:ins w:id="183" w:author="Qualcomm User" w:date="2022-11-18T14:35:00Z">
        <w:r w:rsidR="003C4028" w:rsidRPr="005049E6">
          <w:rPr>
            <w:i/>
            <w:iCs/>
          </w:rPr>
          <w:t>UplinkTxDirectCurrentTwoCarrierList</w:t>
        </w:r>
        <w:r w:rsidR="003C4028">
          <w:rPr>
            <w:i/>
            <w:iCs/>
          </w:rPr>
          <w:t>-r16</w:t>
        </w:r>
        <w:r w:rsidR="003C4028" w:rsidRPr="002D6DC1" w:rsidDel="003C4028">
          <w:rPr>
            <w:i/>
            <w:lang w:eastAsia="ja-JP"/>
          </w:rPr>
          <w:t xml:space="preserve"> </w:t>
        </w:r>
      </w:ins>
      <w:del w:id="184" w:author="Qualcomm User" w:date="2022-11-18T14:35:00Z">
        <w:r w:rsidRPr="002D6DC1" w:rsidDel="003C4028">
          <w:rPr>
            <w:i/>
            <w:lang w:eastAsia="ja-JP"/>
          </w:rPr>
          <w:delText xml:space="preserve">txDirectCurrentLocation-r16 </w:delText>
        </w:r>
      </w:del>
      <w:r w:rsidRPr="002D6DC1">
        <w:rPr>
          <w:lang w:eastAsia="ja-JP"/>
        </w:rPr>
        <w:t xml:space="preserve">or </w:t>
      </w:r>
      <w:ins w:id="185" w:author="Qualcomm User" w:date="2022-11-18T14:36:00Z">
        <w:r w:rsidR="003C4028" w:rsidRPr="005049E6">
          <w:rPr>
            <w:i/>
          </w:rPr>
          <w:t>UplinkTxDirectCurrentList</w:t>
        </w:r>
        <w:r w:rsidR="003C4028" w:rsidRPr="002D6DC1">
          <w:t xml:space="preserve">. </w:t>
        </w:r>
      </w:ins>
      <w:del w:id="186" w:author="Qualcomm User" w:date="2022-11-18T14:36:00Z">
        <w:r w:rsidRPr="002D6DC1" w:rsidDel="003C4028">
          <w:rPr>
            <w:i/>
            <w:lang w:eastAsia="ja-JP"/>
          </w:rPr>
          <w:delText>txDirectCurrentLocation</w:delText>
        </w:r>
      </w:del>
      <w:r w:rsidRPr="002D6DC1">
        <w:rPr>
          <w:i/>
          <w:lang w:eastAsia="ja-JP"/>
        </w:rPr>
        <w:t xml:space="preserve"> </w:t>
      </w:r>
      <w:r w:rsidRPr="002D6DC1">
        <w:rPr>
          <w:lang w:eastAsia="ja-JP"/>
        </w:rPr>
        <w:t xml:space="preserve"> </w:t>
      </w:r>
      <w:r w:rsidRPr="002D6DC1">
        <w:rPr>
          <w:lang w:val="en-US"/>
        </w:rPr>
        <w:t>(as defined in TS 38.331</w:t>
      </w:r>
      <w:r w:rsidRPr="002D6DC1">
        <w:t> [7]</w:t>
      </w:r>
      <w:r w:rsidRPr="002D6DC1">
        <w:rPr>
          <w:lang w:val="en-US"/>
        </w:rPr>
        <w:t>)</w:t>
      </w:r>
      <w:r w:rsidRPr="002D6DC1">
        <w:rPr>
          <w:lang w:eastAsia="ja-JP"/>
        </w:rPr>
        <w:t xml:space="preserve">, </w:t>
      </w:r>
      <w:r w:rsidRPr="002D6DC1">
        <w:rPr>
          <w:lang w:val="en-US"/>
        </w:rPr>
        <w:t>or UE does not indicate the DC location parameters</w:t>
      </w:r>
      <w:ins w:id="187" w:author="Qualcomm User" w:date="2022-11-17T15:49:00Z">
        <w:r w:rsidR="007C4A6C" w:rsidRPr="002D6DC1">
          <w:rPr>
            <w:lang w:val="en-US"/>
          </w:rPr>
          <w:t xml:space="preserve"> or UE indicates carrier leakage frequency outside activated UL component carriers</w:t>
        </w:r>
      </w:ins>
      <w:r w:rsidRPr="002D6DC1">
        <w:rPr>
          <w:lang w:val="en-US"/>
        </w:rPr>
        <w:t xml:space="preserve">, </w:t>
      </w:r>
      <w:r w:rsidRPr="002D6DC1">
        <w:rPr>
          <w:lang w:eastAsia="ja-JP"/>
        </w:rPr>
        <w:t>carrier leakage measurement requirement in subclause 6.4A.2.2.2 shall be waived, and the RF correction with regard to the carrier leakage</w:t>
      </w:r>
      <w:del w:id="188" w:author="Qualcomm User" w:date="2022-11-17T15:55:00Z">
        <w:r w:rsidRPr="002D6DC1" w:rsidDel="00B33354">
          <w:rPr>
            <w:lang w:eastAsia="ja-JP"/>
          </w:rPr>
          <w:delText xml:space="preserve"> and IQ image</w:delText>
        </w:r>
      </w:del>
      <w:r w:rsidRPr="002D6DC1">
        <w:rPr>
          <w:lang w:eastAsia="ja-JP"/>
        </w:rPr>
        <w:t xml:space="preserve"> shall be omitted during the calculation of transmit modulation quality.</w:t>
      </w:r>
      <w:ins w:id="189" w:author="Qualcomm User" w:date="2022-11-17T15:55:00Z">
        <w:r w:rsidR="00B33354" w:rsidRPr="002D6DC1">
          <w:rPr>
            <w:lang w:eastAsia="ja-JP"/>
          </w:rPr>
          <w:t xml:space="preserve"> If resulting IQ image frequency is outside activated UL component carriers, the </w:t>
        </w:r>
      </w:ins>
      <w:ins w:id="190" w:author="Qualcomm User" w:date="2022-11-17T15:56:00Z">
        <w:r w:rsidR="00DC73FA" w:rsidRPr="002D6DC1">
          <w:rPr>
            <w:lang w:eastAsia="ja-JP"/>
          </w:rPr>
          <w:t xml:space="preserve">measurement requirement </w:t>
        </w:r>
        <w:r w:rsidR="0018048B" w:rsidRPr="002D6DC1">
          <w:rPr>
            <w:lang w:eastAsia="ja-JP"/>
          </w:rPr>
          <w:t xml:space="preserve">shall be waived </w:t>
        </w:r>
        <w:r w:rsidR="00DC73FA" w:rsidRPr="002D6DC1">
          <w:rPr>
            <w:lang w:eastAsia="ja-JP"/>
          </w:rPr>
          <w:t xml:space="preserve">and </w:t>
        </w:r>
        <w:r w:rsidR="0018048B" w:rsidRPr="002D6DC1">
          <w:rPr>
            <w:lang w:eastAsia="ja-JP"/>
          </w:rPr>
          <w:t xml:space="preserve">the </w:t>
        </w:r>
      </w:ins>
      <w:ins w:id="191" w:author="Qualcomm User" w:date="2022-11-17T15:55:00Z">
        <w:r w:rsidR="00DC73FA" w:rsidRPr="002D6DC1">
          <w:rPr>
            <w:lang w:eastAsia="ja-JP"/>
          </w:rPr>
          <w:t xml:space="preserve">RF correction and </w:t>
        </w:r>
      </w:ins>
      <w:ins w:id="192" w:author="Qualcomm User" w:date="2022-11-17T16:00:00Z">
        <w:r w:rsidR="00BA3150" w:rsidRPr="002D6DC1">
          <w:rPr>
            <w:lang w:eastAsia="ja-JP"/>
          </w:rPr>
          <w:t>s</w:t>
        </w:r>
      </w:ins>
      <w:ins w:id="193" w:author="Qualcomm User" w:date="2022-11-17T15:56:00Z">
        <w:r w:rsidR="0018048B" w:rsidRPr="002D6DC1">
          <w:rPr>
            <w:lang w:eastAsia="ja-JP"/>
          </w:rPr>
          <w:t>hall be omitted during the calculation of transmit modulation quality.</w:t>
        </w:r>
      </w:ins>
    </w:p>
    <w:p w14:paraId="41B0A53D" w14:textId="77777777" w:rsidR="00800B9A" w:rsidRPr="002D6DC1" w:rsidRDefault="00800B9A" w:rsidP="00800B9A">
      <w:pPr>
        <w:pStyle w:val="Heading4"/>
      </w:pPr>
      <w:r w:rsidRPr="002D6DC1">
        <w:t>6.4A.2.2.1</w:t>
      </w:r>
      <w:r w:rsidRPr="002D6DC1">
        <w:tab/>
        <w:t>Error Vector Magnitude</w:t>
      </w:r>
      <w:bookmarkEnd w:id="149"/>
      <w:bookmarkEnd w:id="150"/>
      <w:bookmarkEnd w:id="151"/>
      <w:bookmarkEnd w:id="152"/>
      <w:bookmarkEnd w:id="153"/>
      <w:bookmarkEnd w:id="154"/>
      <w:bookmarkEnd w:id="155"/>
      <w:bookmarkEnd w:id="156"/>
      <w:bookmarkEnd w:id="157"/>
      <w:bookmarkEnd w:id="158"/>
    </w:p>
    <w:p w14:paraId="30BFECE7" w14:textId="77777777" w:rsidR="00800B9A" w:rsidRPr="002D6DC1" w:rsidRDefault="00800B9A" w:rsidP="00800B9A">
      <w:r w:rsidRPr="002D6DC1">
        <w:rPr>
          <w:rFonts w:hint="eastAsia"/>
        </w:rPr>
        <w:t xml:space="preserve">For the intra-band </w:t>
      </w:r>
      <w:r w:rsidRPr="002D6DC1">
        <w:t>non-contiguous</w:t>
      </w:r>
      <w:r w:rsidRPr="002D6DC1" w:rsidDel="000C4A5A">
        <w:rPr>
          <w:rFonts w:hint="eastAsia"/>
        </w:rPr>
        <w:t xml:space="preserve"> </w:t>
      </w:r>
      <w:r w:rsidRPr="002D6DC1">
        <w:t>carrier aggregation</w:t>
      </w:r>
      <w:r w:rsidRPr="002D6DC1">
        <w:rPr>
          <w:rFonts w:hint="eastAsia"/>
        </w:rPr>
        <w:t xml:space="preserve">, the </w:t>
      </w:r>
      <w:r w:rsidRPr="002D6DC1">
        <w:t>Error Vector Magnitude</w:t>
      </w:r>
      <w:r w:rsidRPr="002D6DC1">
        <w:rPr>
          <w:rFonts w:hint="eastAsia"/>
        </w:rPr>
        <w:t xml:space="preserve"> requirement should be d</w:t>
      </w:r>
      <w:r w:rsidRPr="002D6DC1">
        <w:t>e</w:t>
      </w:r>
      <w:r w:rsidRPr="002D6DC1">
        <w:rPr>
          <w:rFonts w:hint="eastAsia"/>
        </w:rPr>
        <w:t xml:space="preserve">fined for each </w:t>
      </w:r>
      <w:r w:rsidRPr="002D6DC1">
        <w:t>component carrier</w:t>
      </w:r>
      <w:r w:rsidRPr="002D6DC1">
        <w:rPr>
          <w:rFonts w:hint="eastAsia"/>
        </w:rPr>
        <w:t xml:space="preserve">. </w:t>
      </w:r>
      <w:r w:rsidRPr="002D6DC1">
        <w:t>Requirements only apply with PRB allocation in one of the component carriers. Similar transmitter impairment removal procedures are applied for CA waveform before EVM calculation as is specified for non-CA waveform in sub-section 6.4.2.1.</w:t>
      </w:r>
    </w:p>
    <w:p w14:paraId="4DF0284B" w14:textId="77777777" w:rsidR="00800B9A" w:rsidRPr="002D6DC1" w:rsidRDefault="00800B9A" w:rsidP="00800B9A">
      <w:r w:rsidRPr="002D6DC1">
        <w:t>When a single component carrier is configured Table 6.4.2.1-1 apply.</w:t>
      </w:r>
    </w:p>
    <w:p w14:paraId="11469EF0" w14:textId="77777777" w:rsidR="00800B9A" w:rsidRPr="002D6DC1" w:rsidRDefault="00800B9A" w:rsidP="00800B9A">
      <w:r w:rsidRPr="002D6DC1">
        <w:t xml:space="preserve">The EVM requirements are according to Table 6.4A.2.2.1-1 if CA is configured in uplink </w:t>
      </w:r>
      <w:r w:rsidRPr="002D6DC1">
        <w:rPr>
          <w:lang w:eastAsia="zh-CN"/>
        </w:rPr>
        <w:t>with the parameters defined in Table 6.4.2.1-2</w:t>
      </w:r>
      <w:r w:rsidRPr="002D6DC1">
        <w:t>.</w:t>
      </w:r>
    </w:p>
    <w:p w14:paraId="5D4C20EC" w14:textId="77777777" w:rsidR="00800B9A" w:rsidRPr="002D6DC1" w:rsidRDefault="00800B9A" w:rsidP="00800B9A">
      <w:pPr>
        <w:pStyle w:val="TH"/>
      </w:pPr>
      <w:r w:rsidRPr="002D6DC1">
        <w:t>Table 6.4A.2</w:t>
      </w:r>
      <w:r w:rsidRPr="002D6DC1">
        <w:rPr>
          <w:lang w:eastAsia="zh-CN"/>
        </w:rPr>
        <w:t>.2.1</w:t>
      </w:r>
      <w:r w:rsidRPr="002D6DC1">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800B9A" w:rsidRPr="002D6DC1" w14:paraId="5EB8DEA2" w14:textId="77777777" w:rsidTr="009E4463">
        <w:trPr>
          <w:jc w:val="center"/>
        </w:trPr>
        <w:tc>
          <w:tcPr>
            <w:tcW w:w="3256" w:type="dxa"/>
          </w:tcPr>
          <w:p w14:paraId="4C97DF5E" w14:textId="77777777" w:rsidR="00800B9A" w:rsidRPr="002D6DC1" w:rsidRDefault="00800B9A" w:rsidP="009E4463">
            <w:pPr>
              <w:pStyle w:val="TAH"/>
              <w:rPr>
                <w:rFonts w:cs="v5.0.0"/>
              </w:rPr>
            </w:pPr>
            <w:r w:rsidRPr="002D6DC1">
              <w:rPr>
                <w:rFonts w:cs="v5.0.0"/>
              </w:rPr>
              <w:br w:type="page"/>
              <w:t>Parameter</w:t>
            </w:r>
          </w:p>
        </w:tc>
        <w:tc>
          <w:tcPr>
            <w:tcW w:w="1135" w:type="dxa"/>
          </w:tcPr>
          <w:p w14:paraId="7960E69F" w14:textId="77777777" w:rsidR="00800B9A" w:rsidRPr="002D6DC1" w:rsidRDefault="00800B9A" w:rsidP="009E4463">
            <w:pPr>
              <w:pStyle w:val="TAH"/>
              <w:rPr>
                <w:rFonts w:cs="v5.0.0"/>
              </w:rPr>
            </w:pPr>
            <w:r w:rsidRPr="002D6DC1">
              <w:rPr>
                <w:rFonts w:cs="v5.0.0"/>
              </w:rPr>
              <w:t>Unit</w:t>
            </w:r>
          </w:p>
        </w:tc>
        <w:tc>
          <w:tcPr>
            <w:tcW w:w="2406" w:type="dxa"/>
          </w:tcPr>
          <w:p w14:paraId="157C5AEC" w14:textId="77777777" w:rsidR="00800B9A" w:rsidRPr="002D6DC1" w:rsidRDefault="00800B9A" w:rsidP="009E4463">
            <w:pPr>
              <w:pStyle w:val="TAH"/>
              <w:rPr>
                <w:rFonts w:cs="v5.0.0"/>
              </w:rPr>
            </w:pPr>
            <w:r w:rsidRPr="002D6DC1">
              <w:rPr>
                <w:rFonts w:cs="v5.0.0"/>
              </w:rPr>
              <w:t>Average EVM Level per CC</w:t>
            </w:r>
          </w:p>
        </w:tc>
      </w:tr>
      <w:tr w:rsidR="00800B9A" w:rsidRPr="002D6DC1" w14:paraId="576D30C8" w14:textId="77777777" w:rsidTr="009E4463">
        <w:trPr>
          <w:jc w:val="center"/>
        </w:trPr>
        <w:tc>
          <w:tcPr>
            <w:tcW w:w="3256" w:type="dxa"/>
          </w:tcPr>
          <w:p w14:paraId="7541D0F4" w14:textId="77777777" w:rsidR="00800B9A" w:rsidRPr="002D6DC1" w:rsidRDefault="00800B9A" w:rsidP="009E4463">
            <w:pPr>
              <w:pStyle w:val="TAH"/>
              <w:jc w:val="left"/>
              <w:rPr>
                <w:rFonts w:cs="v5.0.0"/>
                <w:b w:val="0"/>
              </w:rPr>
            </w:pPr>
            <w:r w:rsidRPr="002D6DC1">
              <w:rPr>
                <w:b w:val="0"/>
              </w:rPr>
              <w:t xml:space="preserve">Pi/2-BPSK </w:t>
            </w:r>
          </w:p>
        </w:tc>
        <w:tc>
          <w:tcPr>
            <w:tcW w:w="1135" w:type="dxa"/>
          </w:tcPr>
          <w:p w14:paraId="78FA1440" w14:textId="77777777" w:rsidR="00800B9A" w:rsidRPr="002D6DC1" w:rsidRDefault="00800B9A" w:rsidP="009E4463">
            <w:pPr>
              <w:pStyle w:val="TAH"/>
              <w:rPr>
                <w:rFonts w:cs="v5.0.0"/>
              </w:rPr>
            </w:pPr>
            <w:r w:rsidRPr="002D6DC1">
              <w:rPr>
                <w:rFonts w:cs="v5.0.0"/>
              </w:rPr>
              <w:t>%</w:t>
            </w:r>
          </w:p>
        </w:tc>
        <w:tc>
          <w:tcPr>
            <w:tcW w:w="2406" w:type="dxa"/>
          </w:tcPr>
          <w:p w14:paraId="2CE7E5F2" w14:textId="77777777" w:rsidR="00800B9A" w:rsidRPr="002D6DC1" w:rsidRDefault="00800B9A" w:rsidP="009E4463">
            <w:pPr>
              <w:pStyle w:val="TAH"/>
              <w:rPr>
                <w:rFonts w:cs="v5.0.0"/>
                <w:b w:val="0"/>
              </w:rPr>
            </w:pPr>
            <w:r w:rsidRPr="002D6DC1">
              <w:rPr>
                <w:rFonts w:cs="v5.0.0"/>
                <w:b w:val="0"/>
              </w:rPr>
              <w:t>30</w:t>
            </w:r>
          </w:p>
        </w:tc>
      </w:tr>
      <w:tr w:rsidR="00800B9A" w:rsidRPr="002D6DC1" w14:paraId="7090BDAA" w14:textId="77777777" w:rsidTr="009E4463">
        <w:trPr>
          <w:jc w:val="center"/>
        </w:trPr>
        <w:tc>
          <w:tcPr>
            <w:tcW w:w="3256" w:type="dxa"/>
          </w:tcPr>
          <w:p w14:paraId="12F54785" w14:textId="77777777" w:rsidR="00800B9A" w:rsidRPr="002D6DC1" w:rsidRDefault="00800B9A" w:rsidP="009E4463">
            <w:pPr>
              <w:pStyle w:val="TAL"/>
              <w:rPr>
                <w:rFonts w:cs="v5.0.0"/>
              </w:rPr>
            </w:pPr>
            <w:r w:rsidRPr="002D6DC1">
              <w:rPr>
                <w:rFonts w:cs="v5.0.0"/>
              </w:rPr>
              <w:t>QPSK</w:t>
            </w:r>
          </w:p>
        </w:tc>
        <w:tc>
          <w:tcPr>
            <w:tcW w:w="1135" w:type="dxa"/>
          </w:tcPr>
          <w:p w14:paraId="66C56B24" w14:textId="77777777" w:rsidR="00800B9A" w:rsidRPr="002D6DC1" w:rsidRDefault="00800B9A" w:rsidP="009E4463">
            <w:pPr>
              <w:pStyle w:val="TAC"/>
              <w:rPr>
                <w:rFonts w:cs="v5.0.0"/>
              </w:rPr>
            </w:pPr>
            <w:r w:rsidRPr="002D6DC1">
              <w:rPr>
                <w:rFonts w:cs="v5.0.0"/>
              </w:rPr>
              <w:t>%</w:t>
            </w:r>
          </w:p>
        </w:tc>
        <w:tc>
          <w:tcPr>
            <w:tcW w:w="2406" w:type="dxa"/>
          </w:tcPr>
          <w:p w14:paraId="3EAC3C43" w14:textId="77777777" w:rsidR="00800B9A" w:rsidRPr="002D6DC1" w:rsidRDefault="00800B9A" w:rsidP="009E4463">
            <w:pPr>
              <w:pStyle w:val="TAC"/>
              <w:rPr>
                <w:rFonts w:cs="v5.0.0"/>
              </w:rPr>
            </w:pPr>
            <w:r w:rsidRPr="002D6DC1">
              <w:rPr>
                <w:rFonts w:cs="v5.0.0"/>
              </w:rPr>
              <w:t>17.5</w:t>
            </w:r>
          </w:p>
        </w:tc>
      </w:tr>
      <w:tr w:rsidR="00800B9A" w:rsidRPr="002D6DC1" w14:paraId="2FBDC866" w14:textId="77777777" w:rsidTr="009E4463">
        <w:trPr>
          <w:jc w:val="center"/>
        </w:trPr>
        <w:tc>
          <w:tcPr>
            <w:tcW w:w="3256" w:type="dxa"/>
          </w:tcPr>
          <w:p w14:paraId="7BC90F1A" w14:textId="77777777" w:rsidR="00800B9A" w:rsidRPr="002D6DC1" w:rsidRDefault="00800B9A" w:rsidP="009E4463">
            <w:pPr>
              <w:pStyle w:val="TAL"/>
              <w:rPr>
                <w:rFonts w:cs="v5.0.0"/>
              </w:rPr>
            </w:pPr>
            <w:r w:rsidRPr="002D6DC1">
              <w:rPr>
                <w:rFonts w:cs="v5.0.0"/>
              </w:rPr>
              <w:t>16</w:t>
            </w:r>
            <w:r w:rsidRPr="002D6DC1">
              <w:rPr>
                <w:rFonts w:eastAsia="Malgun Gothic" w:cs="v5.0.0" w:hint="eastAsia"/>
                <w:lang w:eastAsia="ko-KR"/>
              </w:rPr>
              <w:t xml:space="preserve"> </w:t>
            </w:r>
            <w:r w:rsidRPr="002D6DC1">
              <w:rPr>
                <w:rFonts w:cs="v5.0.0"/>
              </w:rPr>
              <w:t xml:space="preserve">QAM </w:t>
            </w:r>
          </w:p>
        </w:tc>
        <w:tc>
          <w:tcPr>
            <w:tcW w:w="1135" w:type="dxa"/>
          </w:tcPr>
          <w:p w14:paraId="6B554B75" w14:textId="77777777" w:rsidR="00800B9A" w:rsidRPr="002D6DC1" w:rsidRDefault="00800B9A" w:rsidP="009E4463">
            <w:pPr>
              <w:pStyle w:val="TAC"/>
              <w:rPr>
                <w:rFonts w:cs="v5.0.0"/>
              </w:rPr>
            </w:pPr>
            <w:r w:rsidRPr="002D6DC1">
              <w:rPr>
                <w:rFonts w:cs="v5.0.0"/>
              </w:rPr>
              <w:t>%</w:t>
            </w:r>
          </w:p>
        </w:tc>
        <w:tc>
          <w:tcPr>
            <w:tcW w:w="2406" w:type="dxa"/>
          </w:tcPr>
          <w:p w14:paraId="423CC0D0" w14:textId="77777777" w:rsidR="00800B9A" w:rsidRPr="002D6DC1" w:rsidRDefault="00800B9A" w:rsidP="009E4463">
            <w:pPr>
              <w:pStyle w:val="TAC"/>
              <w:rPr>
                <w:rFonts w:cs="v5.0.0"/>
              </w:rPr>
            </w:pPr>
            <w:r w:rsidRPr="002D6DC1">
              <w:rPr>
                <w:rFonts w:cs="v5.0.0"/>
              </w:rPr>
              <w:t>12.5</w:t>
            </w:r>
          </w:p>
        </w:tc>
      </w:tr>
      <w:tr w:rsidR="00800B9A" w:rsidRPr="002D6DC1" w14:paraId="06308F8D" w14:textId="77777777" w:rsidTr="009E4463">
        <w:trPr>
          <w:jc w:val="center"/>
        </w:trPr>
        <w:tc>
          <w:tcPr>
            <w:tcW w:w="3256" w:type="dxa"/>
          </w:tcPr>
          <w:p w14:paraId="1EBDCCEB" w14:textId="77777777" w:rsidR="00800B9A" w:rsidRPr="002D6DC1" w:rsidRDefault="00800B9A" w:rsidP="009E4463">
            <w:pPr>
              <w:pStyle w:val="TAL"/>
              <w:rPr>
                <w:rFonts w:cs="v5.0.0"/>
              </w:rPr>
            </w:pPr>
            <w:r w:rsidRPr="002D6DC1">
              <w:rPr>
                <w:rFonts w:cs="v5.0.0" w:hint="eastAsia"/>
                <w:lang w:eastAsia="zh-CN"/>
              </w:rPr>
              <w:t>64</w:t>
            </w:r>
            <w:r w:rsidRPr="002D6DC1">
              <w:rPr>
                <w:rFonts w:eastAsia="Malgun Gothic" w:cs="v5.0.0" w:hint="eastAsia"/>
                <w:lang w:eastAsia="ko-KR"/>
              </w:rPr>
              <w:t xml:space="preserve"> </w:t>
            </w:r>
            <w:r w:rsidRPr="002D6DC1">
              <w:rPr>
                <w:rFonts w:cs="v5.0.0"/>
              </w:rPr>
              <w:t xml:space="preserve">QAM </w:t>
            </w:r>
          </w:p>
        </w:tc>
        <w:tc>
          <w:tcPr>
            <w:tcW w:w="1135" w:type="dxa"/>
          </w:tcPr>
          <w:p w14:paraId="726B215E" w14:textId="77777777" w:rsidR="00800B9A" w:rsidRPr="002D6DC1" w:rsidRDefault="00800B9A" w:rsidP="009E4463">
            <w:pPr>
              <w:pStyle w:val="TAC"/>
              <w:rPr>
                <w:rFonts w:cs="v5.0.0"/>
              </w:rPr>
            </w:pPr>
            <w:r w:rsidRPr="002D6DC1">
              <w:rPr>
                <w:rFonts w:cs="v5.0.0"/>
              </w:rPr>
              <w:t>%</w:t>
            </w:r>
          </w:p>
        </w:tc>
        <w:tc>
          <w:tcPr>
            <w:tcW w:w="2406" w:type="dxa"/>
          </w:tcPr>
          <w:p w14:paraId="12EC16BA" w14:textId="77777777" w:rsidR="00800B9A" w:rsidRPr="002D6DC1" w:rsidRDefault="00800B9A" w:rsidP="009E4463">
            <w:pPr>
              <w:pStyle w:val="TAC"/>
              <w:rPr>
                <w:rFonts w:cs="v5.0.0"/>
              </w:rPr>
            </w:pPr>
            <w:r w:rsidRPr="002D6DC1">
              <w:rPr>
                <w:rFonts w:cs="v5.0.0" w:hint="eastAsia"/>
                <w:lang w:eastAsia="zh-CN"/>
              </w:rPr>
              <w:t>8</w:t>
            </w:r>
          </w:p>
        </w:tc>
      </w:tr>
      <w:tr w:rsidR="00800B9A" w:rsidRPr="002D6DC1" w14:paraId="7B45BA1D" w14:textId="77777777" w:rsidTr="009E4463">
        <w:trPr>
          <w:jc w:val="center"/>
        </w:trPr>
        <w:tc>
          <w:tcPr>
            <w:tcW w:w="3256" w:type="dxa"/>
          </w:tcPr>
          <w:p w14:paraId="0FFFCD9F" w14:textId="77777777" w:rsidR="00800B9A" w:rsidRPr="002D6DC1" w:rsidRDefault="00800B9A" w:rsidP="009E4463">
            <w:pPr>
              <w:pStyle w:val="TAL"/>
              <w:rPr>
                <w:rFonts w:cs="v5.0.0"/>
                <w:lang w:eastAsia="zh-CN"/>
              </w:rPr>
            </w:pPr>
            <w:r w:rsidRPr="002D6DC1">
              <w:rPr>
                <w:rFonts w:cs="v5.0.0"/>
                <w:lang w:eastAsia="zh-CN"/>
              </w:rPr>
              <w:t>256 QAM</w:t>
            </w:r>
          </w:p>
        </w:tc>
        <w:tc>
          <w:tcPr>
            <w:tcW w:w="1135" w:type="dxa"/>
          </w:tcPr>
          <w:p w14:paraId="6380057B" w14:textId="77777777" w:rsidR="00800B9A" w:rsidRPr="002D6DC1" w:rsidRDefault="00800B9A" w:rsidP="009E4463">
            <w:pPr>
              <w:pStyle w:val="TAC"/>
              <w:rPr>
                <w:rFonts w:cs="v5.0.0"/>
              </w:rPr>
            </w:pPr>
            <w:r w:rsidRPr="002D6DC1">
              <w:rPr>
                <w:rFonts w:cs="v5.0.0"/>
                <w:lang w:eastAsia="ko-KR"/>
              </w:rPr>
              <w:t>%</w:t>
            </w:r>
          </w:p>
        </w:tc>
        <w:tc>
          <w:tcPr>
            <w:tcW w:w="2406" w:type="dxa"/>
          </w:tcPr>
          <w:p w14:paraId="415F2CC8" w14:textId="77777777" w:rsidR="00800B9A" w:rsidRPr="002D6DC1" w:rsidRDefault="00800B9A" w:rsidP="009E4463">
            <w:pPr>
              <w:pStyle w:val="TAC"/>
              <w:rPr>
                <w:rFonts w:cs="v5.0.0"/>
                <w:lang w:eastAsia="zh-CN"/>
              </w:rPr>
            </w:pPr>
            <w:r w:rsidRPr="002D6DC1">
              <w:rPr>
                <w:rFonts w:cs="v5.0.0"/>
                <w:lang w:eastAsia="zh-CN"/>
              </w:rPr>
              <w:t>3.5</w:t>
            </w:r>
          </w:p>
        </w:tc>
      </w:tr>
    </w:tbl>
    <w:p w14:paraId="3D01D2FC" w14:textId="77777777" w:rsidR="00800B9A" w:rsidRPr="002D6DC1" w:rsidRDefault="00800B9A" w:rsidP="00800B9A"/>
    <w:p w14:paraId="0A07EF7B" w14:textId="77777777" w:rsidR="00800B9A" w:rsidRPr="002D6DC1" w:rsidRDefault="00800B9A" w:rsidP="00800B9A">
      <w:pPr>
        <w:pStyle w:val="Heading4"/>
      </w:pPr>
      <w:bookmarkStart w:id="194" w:name="_Toc61367531"/>
      <w:bookmarkStart w:id="195" w:name="_Toc61372914"/>
      <w:bookmarkStart w:id="196" w:name="_Toc68230862"/>
      <w:bookmarkStart w:id="197" w:name="_Toc69084275"/>
      <w:bookmarkStart w:id="198" w:name="_Toc75467285"/>
      <w:bookmarkStart w:id="199" w:name="_Toc76509307"/>
      <w:bookmarkStart w:id="200" w:name="_Toc76718297"/>
      <w:bookmarkStart w:id="201" w:name="_Toc83580628"/>
      <w:bookmarkStart w:id="202" w:name="_Toc84405137"/>
      <w:bookmarkStart w:id="203" w:name="_Toc84413746"/>
      <w:r w:rsidRPr="002D6DC1">
        <w:lastRenderedPageBreak/>
        <w:t>6.4A.2.2.2</w:t>
      </w:r>
      <w:r w:rsidRPr="002D6DC1">
        <w:tab/>
        <w:t>In-band emissions</w:t>
      </w:r>
      <w:bookmarkEnd w:id="194"/>
      <w:bookmarkEnd w:id="195"/>
      <w:bookmarkEnd w:id="196"/>
      <w:bookmarkEnd w:id="197"/>
      <w:bookmarkEnd w:id="198"/>
      <w:bookmarkEnd w:id="199"/>
      <w:bookmarkEnd w:id="200"/>
      <w:bookmarkEnd w:id="201"/>
      <w:bookmarkEnd w:id="202"/>
      <w:bookmarkEnd w:id="203"/>
    </w:p>
    <w:p w14:paraId="6D7B04AB" w14:textId="77777777" w:rsidR="00800B9A" w:rsidRPr="002D6DC1" w:rsidRDefault="00800B9A" w:rsidP="00800B9A">
      <w:pPr>
        <w:rPr>
          <w:lang w:eastAsia="zh-CN"/>
        </w:rPr>
      </w:pPr>
      <w:bookmarkStart w:id="204" w:name="_Toc61367532"/>
      <w:bookmarkStart w:id="205" w:name="_Toc61372915"/>
      <w:bookmarkStart w:id="206" w:name="_Toc68230863"/>
      <w:bookmarkStart w:id="207" w:name="_Toc69084276"/>
      <w:bookmarkStart w:id="208" w:name="_Toc75467286"/>
      <w:bookmarkStart w:id="209" w:name="_Toc76509308"/>
      <w:bookmarkStart w:id="210" w:name="_Toc76718298"/>
      <w:bookmarkStart w:id="211" w:name="_Toc83580629"/>
      <w:bookmarkStart w:id="212" w:name="_Toc84405138"/>
      <w:bookmarkStart w:id="213" w:name="_Toc84413747"/>
      <w:r w:rsidRPr="002D6DC1">
        <w:rPr>
          <w:lang w:eastAsia="zh-CN"/>
        </w:rPr>
        <w:t xml:space="preserve">For intra-band non-contiguous carrier aggregation the requirements for in-band emissions are defined for each component carrier. Requirements defined in clause 6.4A.2.1.2 only apply with PRB allocation in one of the component carriers. </w:t>
      </w:r>
    </w:p>
    <w:p w14:paraId="236EFCCC" w14:textId="77777777" w:rsidR="00800B9A" w:rsidRPr="002D6DC1" w:rsidRDefault="00800B9A" w:rsidP="00800B9A">
      <w:pPr>
        <w:pStyle w:val="NormalWeb"/>
        <w:rPr>
          <w:sz w:val="20"/>
          <w:szCs w:val="20"/>
        </w:rPr>
      </w:pPr>
      <w:r w:rsidRPr="002D6DC1">
        <w:rPr>
          <w:sz w:val="20"/>
          <w:szCs w:val="20"/>
        </w:rPr>
        <w:t>When signalling for dualPA-Architecture IE is absent, carrier leakage or I/Q image may land inside the gap spectrum between 2 UL CCs.</w:t>
      </w:r>
    </w:p>
    <w:p w14:paraId="73E4EE81" w14:textId="77777777" w:rsidR="00800B9A" w:rsidRPr="002D6DC1" w:rsidRDefault="00800B9A" w:rsidP="00800B9A">
      <w:r w:rsidRPr="002D6DC1">
        <w:t>For intra-band non-contiguous CA, the IQ image requirement is defined with the applicable frequencies based on symmetry with respect to the carrier leakage frequency, but excluding any allocated RBs.</w:t>
      </w:r>
    </w:p>
    <w:p w14:paraId="309EC73F" w14:textId="77777777" w:rsidR="00800B9A" w:rsidRPr="002D6DC1" w:rsidRDefault="00800B9A" w:rsidP="00800B9A">
      <w:pPr>
        <w:pStyle w:val="Heading5"/>
      </w:pPr>
      <w:r w:rsidRPr="002D6DC1">
        <w:t>6.4A.2.2.3</w:t>
      </w:r>
      <w:r w:rsidRPr="002D6DC1">
        <w:tab/>
        <w:t>Carrier leakage</w:t>
      </w:r>
    </w:p>
    <w:p w14:paraId="3205EBDE" w14:textId="5D18EBC4" w:rsidR="005777E4" w:rsidRPr="002D6DC1" w:rsidRDefault="00800B9A" w:rsidP="00800B9A">
      <w:pPr>
        <w:rPr>
          <w:ins w:id="214" w:author="Qualcomm User" w:date="2022-11-01T11:01:00Z"/>
        </w:rPr>
      </w:pPr>
      <w:r w:rsidRPr="002D6DC1">
        <w:t xml:space="preserve">For intra-band non-contiguous CA, </w:t>
      </w:r>
      <w:ins w:id="215" w:author="Qualcomm User" w:date="2022-11-01T15:47:00Z">
        <w:r w:rsidR="00F7482C" w:rsidRPr="002D6DC1">
          <w:rPr>
            <w:lang w:eastAsia="zh-CN"/>
          </w:rPr>
          <w:t xml:space="preserve">UE can indicate </w:t>
        </w:r>
        <w:r w:rsidR="00F7482C" w:rsidRPr="002D6DC1">
          <w:rPr>
            <w:lang w:eastAsia="ja-JP"/>
          </w:rPr>
          <w:t xml:space="preserve">the </w:t>
        </w:r>
        <w:r w:rsidR="00F7482C" w:rsidRPr="002D6DC1">
          <w:rPr>
            <w:lang w:eastAsia="zh-CN"/>
          </w:rPr>
          <w:t xml:space="preserve">Carrier leakage frequency with IE </w:t>
        </w:r>
        <w:r w:rsidR="00F7482C" w:rsidRPr="002D6DC1">
          <w:rPr>
            <w:i/>
            <w:iCs/>
          </w:rPr>
          <w:t>UplinkTxDirectCurrentMoreCarrierList</w:t>
        </w:r>
      </w:ins>
      <w:ins w:id="216" w:author="Qualcomm User" w:date="2022-11-18T14:36:00Z">
        <w:r w:rsidR="003C4028">
          <w:rPr>
            <w:i/>
            <w:iCs/>
          </w:rPr>
          <w:t>-r17</w:t>
        </w:r>
      </w:ins>
      <w:ins w:id="217" w:author="Qualcomm User" w:date="2022-11-01T15:47:00Z">
        <w:r w:rsidR="00F7482C" w:rsidRPr="002D6DC1">
          <w:rPr>
            <w:i/>
            <w:iCs/>
          </w:rPr>
          <w:t xml:space="preserve">, </w:t>
        </w:r>
        <w:del w:id="218" w:author="OPPO-JQ" w:date="2022-11-18T11:18:00Z">
          <w:r w:rsidR="00F7482C" w:rsidRPr="002D6DC1" w:rsidDel="00F87CA5">
            <w:delText>.</w:delText>
          </w:r>
        </w:del>
      </w:ins>
      <w:del w:id="219" w:author="Qualcomm User" w:date="2022-11-01T15:48:00Z">
        <w:r w:rsidRPr="002D6DC1" w:rsidDel="00F7482C">
          <w:delText xml:space="preserve">if UE indicates </w:delText>
        </w:r>
        <w:r w:rsidRPr="002D6DC1" w:rsidDel="00F7482C">
          <w:rPr>
            <w:i/>
          </w:rPr>
          <w:delText>uplinkTxDC-TwoCarrierReport-r16</w:delText>
        </w:r>
        <w:r w:rsidRPr="002D6DC1" w:rsidDel="00F7482C">
          <w:delText xml:space="preserve">, the carrier leakage requirement is defined with applicable frequencies dependent on parameter </w:delText>
        </w:r>
        <w:r w:rsidRPr="002D6DC1" w:rsidDel="00F7482C">
          <w:rPr>
            <w:i/>
            <w:lang w:eastAsia="ja-JP"/>
          </w:rPr>
          <w:delText xml:space="preserve">txDirectCurrentLocation-r16 </w:delText>
        </w:r>
        <w:r w:rsidRPr="002D6DC1" w:rsidDel="00F7482C">
          <w:delText>in</w:delText>
        </w:r>
      </w:del>
      <w:del w:id="220" w:author="OPPO-JQ" w:date="2022-11-18T11:18:00Z">
        <w:r w:rsidRPr="002D6DC1" w:rsidDel="00F87CA5">
          <w:delText xml:space="preserve"> </w:delText>
        </w:r>
      </w:del>
      <w:r w:rsidRPr="002D6DC1">
        <w:rPr>
          <w:i/>
        </w:rPr>
        <w:t>UplinkTxDirectCurrentTwoCarrierList</w:t>
      </w:r>
      <w:ins w:id="221" w:author="Qualcomm User" w:date="2022-11-18T14:36:00Z">
        <w:r w:rsidR="003C4028">
          <w:rPr>
            <w:i/>
          </w:rPr>
          <w:t>-r16</w:t>
        </w:r>
      </w:ins>
      <w:r w:rsidRPr="002D6DC1">
        <w:t xml:space="preserve"> </w:t>
      </w:r>
      <w:del w:id="222" w:author="OPPO-JQ" w:date="2022-11-18T11:18:00Z">
        <w:r w:rsidRPr="002D6DC1" w:rsidDel="00F87CA5">
          <w:delText>I</w:delText>
        </w:r>
      </w:del>
      <w:ins w:id="223" w:author="Qualcomm User" w:date="2022-11-01T15:50:00Z">
        <w:r w:rsidR="0073071A" w:rsidRPr="002D6DC1">
          <w:t xml:space="preserve">or </w:t>
        </w:r>
      </w:ins>
      <w:del w:id="224" w:author="Qualcomm User" w:date="2022-11-01T15:50:00Z">
        <w:r w:rsidRPr="002D6DC1" w:rsidDel="0073071A">
          <w:delText xml:space="preserve">E indicated in activated uplink carrier(s), otherwise, the carrier leakage requirement is defined with applicable frequencies dependent on parameter </w:delText>
        </w:r>
        <w:r w:rsidRPr="002D6DC1" w:rsidDel="0073071A">
          <w:rPr>
            <w:i/>
            <w:lang w:eastAsia="ja-JP"/>
          </w:rPr>
          <w:delText xml:space="preserve">txDirectCurrentLocation </w:delText>
        </w:r>
        <w:r w:rsidRPr="002D6DC1" w:rsidDel="0073071A">
          <w:delText>in</w:delText>
        </w:r>
      </w:del>
      <w:r w:rsidRPr="002D6DC1">
        <w:t xml:space="preserve"> </w:t>
      </w:r>
      <w:ins w:id="225" w:author="OPPO-JQ" w:date="2022-11-18T11:20:00Z">
        <w:r w:rsidR="00F87CA5" w:rsidRPr="002D6DC1">
          <w:rPr>
            <w:i/>
            <w:rPrChange w:id="226" w:author="Qualcomm User" w:date="2022-11-18T14:11:00Z">
              <w:rPr>
                <w:i/>
                <w:highlight w:val="yellow"/>
              </w:rPr>
            </w:rPrChange>
          </w:rPr>
          <w:t>UplinkTxDirectCurrentList</w:t>
        </w:r>
      </w:ins>
      <w:del w:id="227" w:author="OPPO-JQ" w:date="2022-11-18T11:20:00Z">
        <w:r w:rsidRPr="002D6DC1" w:rsidDel="00F87CA5">
          <w:rPr>
            <w:i/>
          </w:rPr>
          <w:delText>UplinkTxDirectCurrent</w:delText>
        </w:r>
      </w:del>
      <w:del w:id="228" w:author="OPPO-JQ" w:date="2022-11-18T11:19:00Z">
        <w:r w:rsidRPr="002D6DC1" w:rsidDel="00F87CA5">
          <w:delText xml:space="preserve"> IE</w:delText>
        </w:r>
      </w:del>
      <w:r w:rsidRPr="002D6DC1">
        <w:t xml:space="preserve">. </w:t>
      </w:r>
    </w:p>
    <w:p w14:paraId="564E8371" w14:textId="45ADA7AA" w:rsidR="00800B9A" w:rsidRPr="002D6DC1" w:rsidRDefault="00800B9A" w:rsidP="00800B9A">
      <w:r w:rsidRPr="002D6DC1">
        <w:t>The relative carrier leakage power is a power ratio of the additive sinusoid waveform and the modulated waveform. The relative carrier leakage power shall not exceed the values specified in Table 6.4A.2.4.3-1. Carrier leakage frequencies are those that are enclosed either in the RB containing the carrier leakage frequency, or in the two RBs immediately adjacent to the carrier leakage frequency but excluding any allocated RB.</w:t>
      </w:r>
    </w:p>
    <w:p w14:paraId="1D1571CD" w14:textId="77777777" w:rsidR="00800B9A" w:rsidRPr="002D6DC1" w:rsidRDefault="00800B9A" w:rsidP="00800B9A">
      <w:pPr>
        <w:rPr>
          <w:lang w:eastAsia="zh-CN"/>
        </w:rPr>
      </w:pPr>
    </w:p>
    <w:p w14:paraId="5ABB8097" w14:textId="77777777" w:rsidR="00800B9A" w:rsidRPr="002D6DC1" w:rsidRDefault="00800B9A" w:rsidP="00800B9A">
      <w:pPr>
        <w:pStyle w:val="Heading4"/>
      </w:pPr>
      <w:r w:rsidRPr="002D6DC1">
        <w:t>6.4A.2.3</w:t>
      </w:r>
      <w:r w:rsidRPr="002D6DC1">
        <w:tab/>
        <w:t>Transmit modulation quality for inter-band CA</w:t>
      </w:r>
      <w:bookmarkEnd w:id="159"/>
      <w:bookmarkEnd w:id="160"/>
      <w:bookmarkEnd w:id="161"/>
      <w:bookmarkEnd w:id="162"/>
      <w:bookmarkEnd w:id="163"/>
      <w:bookmarkEnd w:id="164"/>
      <w:bookmarkEnd w:id="165"/>
      <w:bookmarkEnd w:id="166"/>
      <w:bookmarkEnd w:id="204"/>
      <w:bookmarkEnd w:id="205"/>
      <w:bookmarkEnd w:id="206"/>
      <w:bookmarkEnd w:id="207"/>
      <w:bookmarkEnd w:id="208"/>
      <w:bookmarkEnd w:id="209"/>
      <w:bookmarkEnd w:id="210"/>
      <w:bookmarkEnd w:id="211"/>
      <w:bookmarkEnd w:id="212"/>
      <w:bookmarkEnd w:id="213"/>
    </w:p>
    <w:p w14:paraId="6A878ACE" w14:textId="77777777" w:rsidR="0069692B" w:rsidRPr="002D6DC1" w:rsidRDefault="0069692B" w:rsidP="0069692B">
      <w:pPr>
        <w:pStyle w:val="EditorsNote"/>
      </w:pPr>
    </w:p>
    <w:p w14:paraId="6CE4E038" w14:textId="77777777" w:rsidR="0069692B" w:rsidRPr="002D6DC1" w:rsidRDefault="0069692B" w:rsidP="0069692B">
      <w:pPr>
        <w:pStyle w:val="EditorsNote"/>
      </w:pPr>
      <w:r w:rsidRPr="002D6DC1">
        <w:t>&lt;end of changes&gt;</w:t>
      </w:r>
    </w:p>
    <w:p w14:paraId="6B1E9C5C" w14:textId="77777777" w:rsidR="00882508" w:rsidRPr="002D6DC1" w:rsidRDefault="00882508" w:rsidP="00882508">
      <w:pPr>
        <w:pStyle w:val="EditorsNote"/>
      </w:pPr>
      <w:r w:rsidRPr="002D6DC1">
        <w:t>&lt;start of changes&gt;</w:t>
      </w:r>
    </w:p>
    <w:p w14:paraId="75706C86" w14:textId="77777777" w:rsidR="0000441E" w:rsidRPr="002D6DC1" w:rsidRDefault="0000441E" w:rsidP="0000441E">
      <w:pPr>
        <w:pStyle w:val="Heading2"/>
        <w:ind w:left="0" w:firstLine="0"/>
      </w:pPr>
      <w:bookmarkStart w:id="229" w:name="_Toc83580664"/>
      <w:bookmarkStart w:id="230" w:name="_Toc84405173"/>
      <w:bookmarkStart w:id="231" w:name="_Toc84413782"/>
      <w:bookmarkStart w:id="232" w:name="_Toc83580666"/>
      <w:bookmarkStart w:id="233" w:name="_Toc84405175"/>
      <w:bookmarkStart w:id="234" w:name="_Toc84413784"/>
      <w:r w:rsidRPr="002D6DC1">
        <w:t>6.4H</w:t>
      </w:r>
      <w:r w:rsidRPr="002D6DC1">
        <w:tab/>
        <w:t>Transmit signal quality for CA with UL MIMO</w:t>
      </w:r>
    </w:p>
    <w:p w14:paraId="75003B73" w14:textId="77777777" w:rsidR="0000441E" w:rsidRPr="002D6DC1" w:rsidRDefault="0000441E" w:rsidP="0000441E">
      <w:pPr>
        <w:pStyle w:val="Heading3"/>
      </w:pPr>
      <w:r w:rsidRPr="002D6DC1">
        <w:t>6.4H.1</w:t>
      </w:r>
      <w:r w:rsidRPr="002D6DC1">
        <w:tab/>
        <w:t>Transmit signal quality for intra-band UL contiguous CA for UL MIMO</w:t>
      </w:r>
      <w:bookmarkEnd w:id="229"/>
      <w:bookmarkEnd w:id="230"/>
      <w:bookmarkEnd w:id="231"/>
    </w:p>
    <w:p w14:paraId="24F5A4D6" w14:textId="77777777" w:rsidR="0000441E" w:rsidRPr="002D6DC1" w:rsidRDefault="0000441E" w:rsidP="0000441E">
      <w:pPr>
        <w:pStyle w:val="Heading4"/>
      </w:pPr>
      <w:bookmarkStart w:id="235" w:name="_Toc83580665"/>
      <w:bookmarkStart w:id="236" w:name="_Toc84405174"/>
      <w:bookmarkStart w:id="237" w:name="_Toc84413783"/>
      <w:r w:rsidRPr="002D6DC1">
        <w:t>6.4H.1.1</w:t>
      </w:r>
      <w:r w:rsidRPr="002D6DC1">
        <w:tab/>
        <w:t>Frequency error for intra-band UL contiguous CA for UL MIMO</w:t>
      </w:r>
      <w:bookmarkEnd w:id="235"/>
      <w:bookmarkEnd w:id="236"/>
      <w:bookmarkEnd w:id="237"/>
    </w:p>
    <w:p w14:paraId="7EC17B88" w14:textId="77777777" w:rsidR="0000441E" w:rsidRPr="002D6DC1" w:rsidRDefault="0000441E" w:rsidP="0000441E">
      <w:r w:rsidRPr="002D6DC1">
        <w:t>For UE supporting intra-band UL contiguous CA and UL MIMO, the basic measurement interval of modulated carrier frequency is 1 UL slot.  The mean value of basic measurements of UE modulated carrier frequency at each transmit antenna connector on each CC shall be accurate to within ± 0.1 PPM observed over a period of 1 ms of cumulated measurement intervals compared to the carrier frequency received from the NR Node B.</w:t>
      </w:r>
    </w:p>
    <w:bookmarkEnd w:id="232"/>
    <w:bookmarkEnd w:id="233"/>
    <w:bookmarkEnd w:id="234"/>
    <w:p w14:paraId="5FAD0FC8" w14:textId="77777777" w:rsidR="0000441E" w:rsidRPr="002D6DC1" w:rsidRDefault="0000441E" w:rsidP="0000441E">
      <w:pPr>
        <w:pStyle w:val="Heading4"/>
      </w:pPr>
      <w:r w:rsidRPr="002D6DC1">
        <w:t>6.4H.1.2</w:t>
      </w:r>
      <w:r w:rsidRPr="002D6DC1">
        <w:tab/>
        <w:t xml:space="preserve">Transmit modulation quality for </w:t>
      </w:r>
      <w:r w:rsidRPr="002D6DC1">
        <w:rPr>
          <w:rFonts w:eastAsia="MS Mincho"/>
        </w:rPr>
        <w:t>intra-band UL contiguous CA for UL MIMO</w:t>
      </w:r>
    </w:p>
    <w:p w14:paraId="0D4363C5" w14:textId="77777777" w:rsidR="0000441E" w:rsidRPr="002D6DC1" w:rsidRDefault="0000441E" w:rsidP="0000441E">
      <w:r w:rsidRPr="002D6DC1">
        <w:t>For UE supporting intra-band UL contiguous CA and UL MIMO, the transmit modulation quality requirements are specified at each transmit antenna connector on each CC.</w:t>
      </w:r>
    </w:p>
    <w:p w14:paraId="6D57368F" w14:textId="77777777" w:rsidR="0000441E" w:rsidRPr="002D6DC1" w:rsidRDefault="0000441E" w:rsidP="0000441E">
      <w:r w:rsidRPr="002D6DC1">
        <w:lastRenderedPageBreak/>
        <w:t>If UE is scheduled for single antenna-port PUSCH transmission by DCI format 0_0 or by DCI format 0_1 for single antenna port codebook based transmission, the requirements in clause 6.4A.2 apply.</w:t>
      </w:r>
    </w:p>
    <w:p w14:paraId="45D4FC6B" w14:textId="77777777" w:rsidR="0000441E" w:rsidRPr="002D6DC1" w:rsidRDefault="0000441E" w:rsidP="0000441E">
      <w:r w:rsidRPr="002D6DC1">
        <w:t xml:space="preserve">The transmit modulation quality is specified in terms as specified in 6.4D.2. </w:t>
      </w:r>
    </w:p>
    <w:p w14:paraId="16E46113" w14:textId="0AF937CA" w:rsidR="0000441E" w:rsidRPr="002D6DC1" w:rsidRDefault="00C14796" w:rsidP="0000441E">
      <w:pPr>
        <w:rPr>
          <w:noProof/>
          <w:lang w:eastAsia="ja-JP"/>
        </w:rPr>
      </w:pPr>
      <w:ins w:id="238" w:author="Qualcomm User" w:date="2022-11-01T15:54:00Z">
        <w:r w:rsidRPr="002D6DC1">
          <w:rPr>
            <w:lang w:eastAsia="zh-CN"/>
          </w:rPr>
          <w:t xml:space="preserve">For all </w:t>
        </w:r>
        <w:r w:rsidRPr="002D6DC1">
          <w:rPr>
            <w:lang w:eastAsia="ja-JP"/>
          </w:rPr>
          <w:t xml:space="preserve">Transmit modulation quality requirements the </w:t>
        </w:r>
        <w:r w:rsidRPr="002D6DC1">
          <w:rPr>
            <w:lang w:eastAsia="zh-CN"/>
          </w:rPr>
          <w:t xml:space="preserve">Carrier leakage frequency is indicted by the UE with IE </w:t>
        </w:r>
      </w:ins>
      <w:ins w:id="239" w:author="OPPO-JQ" w:date="2022-11-18T11:19:00Z">
        <w:r w:rsidR="00F87CA5" w:rsidRPr="002D6DC1">
          <w:rPr>
            <w:i/>
            <w:rPrChange w:id="240" w:author="Qualcomm User" w:date="2022-11-18T14:11:00Z">
              <w:rPr>
                <w:i/>
                <w:highlight w:val="yellow"/>
              </w:rPr>
            </w:rPrChange>
          </w:rPr>
          <w:t>UplinkTxDirectCurrentTwoCarrierList</w:t>
        </w:r>
      </w:ins>
      <w:ins w:id="241" w:author="Qualcomm User" w:date="2022-11-18T14:37:00Z">
        <w:r w:rsidR="003C4028">
          <w:rPr>
            <w:i/>
          </w:rPr>
          <w:t>-r16</w:t>
        </w:r>
      </w:ins>
      <w:ins w:id="242" w:author="OPPO-JQ" w:date="2022-11-18T11:19:00Z">
        <w:r w:rsidR="00F87CA5" w:rsidRPr="002D6DC1">
          <w:rPr>
            <w:rPrChange w:id="243" w:author="Qualcomm User" w:date="2022-11-18T14:11:00Z">
              <w:rPr>
                <w:highlight w:val="yellow"/>
              </w:rPr>
            </w:rPrChange>
          </w:rPr>
          <w:t xml:space="preserve"> </w:t>
        </w:r>
      </w:ins>
      <w:ins w:id="244" w:author="Qualcomm User" w:date="2022-11-01T15:54:00Z">
        <w:del w:id="245" w:author="OPPO-JQ" w:date="2022-11-18T11:19:00Z">
          <w:r w:rsidRPr="002D6DC1" w:rsidDel="00F87CA5">
            <w:rPr>
              <w:i/>
              <w:lang w:eastAsia="ja-JP"/>
            </w:rPr>
            <w:delText xml:space="preserve">txDirectCurrentLocation-r16 </w:delText>
          </w:r>
        </w:del>
        <w:r w:rsidRPr="002D6DC1">
          <w:rPr>
            <w:i/>
            <w:lang w:eastAsia="ja-JP"/>
          </w:rPr>
          <w:t>or</w:t>
        </w:r>
        <w:r w:rsidRPr="002D6DC1">
          <w:rPr>
            <w:lang w:eastAsia="zh-CN"/>
          </w:rPr>
          <w:t xml:space="preserve"> </w:t>
        </w:r>
        <w:r w:rsidRPr="002D6DC1">
          <w:rPr>
            <w:i/>
            <w:iCs/>
          </w:rPr>
          <w:t>UplinkTxDirectCurrentMoreCarrierList</w:t>
        </w:r>
      </w:ins>
      <w:ins w:id="246" w:author="Qualcomm User" w:date="2022-11-18T14:37:00Z">
        <w:r w:rsidR="003C4028">
          <w:rPr>
            <w:i/>
            <w:iCs/>
          </w:rPr>
          <w:t>-r17</w:t>
        </w:r>
      </w:ins>
      <w:ins w:id="247" w:author="OPPO-JQ" w:date="2022-11-18T11:19:00Z">
        <w:r w:rsidR="00F87CA5" w:rsidRPr="002D6DC1">
          <w:rPr>
            <w:i/>
            <w:iCs/>
            <w:rPrChange w:id="248" w:author="Qualcomm User" w:date="2022-11-18T14:11:00Z">
              <w:rPr>
                <w:i/>
                <w:iCs/>
                <w:highlight w:val="yellow"/>
              </w:rPr>
            </w:rPrChange>
          </w:rPr>
          <w:t xml:space="preserve"> or </w:t>
        </w:r>
        <w:r w:rsidR="00F87CA5" w:rsidRPr="002D6DC1">
          <w:rPr>
            <w:i/>
          </w:rPr>
          <w:t>UplinkTxDirectCurrentList</w:t>
        </w:r>
      </w:ins>
      <w:ins w:id="249" w:author="Qualcomm User" w:date="2022-11-01T15:54:00Z">
        <w:r w:rsidRPr="002D6DC1">
          <w:rPr>
            <w:lang w:eastAsia="ja-JP"/>
          </w:rPr>
          <w:t xml:space="preserve">. </w:t>
        </w:r>
      </w:ins>
      <w:r w:rsidR="0000441E" w:rsidRPr="002D6DC1">
        <w:rPr>
          <w:lang w:eastAsia="ja-JP"/>
        </w:rPr>
        <w:t>In case the parameter 3300 or 3301 is reported from UE via the parameter</w:t>
      </w:r>
      <w:ins w:id="250" w:author="Qualcomm User" w:date="2022-11-18T14:37:00Z">
        <w:r w:rsidR="003C4028">
          <w:rPr>
            <w:lang w:eastAsia="ja-JP"/>
          </w:rPr>
          <w:t>s</w:t>
        </w:r>
      </w:ins>
      <w:del w:id="251" w:author="Qualcomm User" w:date="2022-11-18T14:37:00Z">
        <w:r w:rsidR="0000441E" w:rsidRPr="002D6DC1" w:rsidDel="003C4028">
          <w:rPr>
            <w:lang w:eastAsia="ja-JP"/>
          </w:rPr>
          <w:delText xml:space="preserve"> </w:delText>
        </w:r>
        <w:r w:rsidR="0000441E" w:rsidRPr="002D6DC1" w:rsidDel="003C4028">
          <w:rPr>
            <w:i/>
            <w:lang w:eastAsia="ja-JP"/>
          </w:rPr>
          <w:delText>txDirectCurrentLocation</w:delText>
        </w:r>
        <w:r w:rsidR="0000441E" w:rsidRPr="002D6DC1" w:rsidDel="003C4028">
          <w:rPr>
            <w:lang w:eastAsia="ja-JP"/>
          </w:rPr>
          <w:delText xml:space="preserve"> </w:delText>
        </w:r>
      </w:del>
      <w:r w:rsidR="0000441E" w:rsidRPr="002D6DC1">
        <w:rPr>
          <w:lang w:eastAsia="ja-JP"/>
        </w:rPr>
        <w:t xml:space="preserve">in </w:t>
      </w:r>
      <w:r w:rsidR="0000441E" w:rsidRPr="002D6DC1">
        <w:rPr>
          <w:i/>
        </w:rPr>
        <w:t>UplinkTxDirectCurrentList</w:t>
      </w:r>
      <w:r w:rsidR="0000441E" w:rsidRPr="002D6DC1">
        <w:rPr>
          <w:i/>
          <w:lang w:eastAsia="ja-JP"/>
        </w:rPr>
        <w:t xml:space="preserve"> </w:t>
      </w:r>
      <w:r w:rsidR="0000441E" w:rsidRPr="002D6DC1">
        <w:rPr>
          <w:lang w:eastAsia="ja-JP"/>
        </w:rPr>
        <w:t>IE</w:t>
      </w:r>
      <w:r w:rsidR="0000441E" w:rsidRPr="002D6DC1">
        <w:rPr>
          <w:rFonts w:hint="eastAsia"/>
          <w:lang w:eastAsia="ja-JP"/>
        </w:rPr>
        <w:t xml:space="preserve"> </w:t>
      </w:r>
      <w:r w:rsidR="0000441E" w:rsidRPr="002D6DC1">
        <w:rPr>
          <w:lang w:val="en-US"/>
        </w:rPr>
        <w:t>(as defined in TS 38.331</w:t>
      </w:r>
      <w:r w:rsidR="0000441E" w:rsidRPr="002D6DC1">
        <w:t> [</w:t>
      </w:r>
      <w:r w:rsidR="0000441E" w:rsidRPr="002D6DC1">
        <w:rPr>
          <w:rFonts w:hint="eastAsia"/>
          <w:lang w:eastAsia="ja-JP"/>
        </w:rPr>
        <w:t>7</w:t>
      </w:r>
      <w:r w:rsidR="0000441E" w:rsidRPr="002D6DC1">
        <w:t>]</w:t>
      </w:r>
      <w:r w:rsidR="0000441E" w:rsidRPr="002D6DC1">
        <w:rPr>
          <w:lang w:val="en-US"/>
        </w:rPr>
        <w:t>)</w:t>
      </w:r>
      <w:ins w:id="252" w:author="Qualcomm User" w:date="2022-11-01T15:55:00Z">
        <w:r w:rsidRPr="002D6DC1">
          <w:rPr>
            <w:lang w:val="en-US"/>
          </w:rPr>
          <w:t xml:space="preserve"> or UE does not indicate the DC location parameters</w:t>
        </w:r>
      </w:ins>
      <w:r w:rsidR="0000441E" w:rsidRPr="002D6DC1">
        <w:rPr>
          <w:lang w:eastAsia="ja-JP"/>
        </w:rPr>
        <w:t xml:space="preserve">, carrier leakage measurement </w:t>
      </w:r>
      <w:r w:rsidR="0000441E" w:rsidRPr="002D6DC1">
        <w:rPr>
          <w:rFonts w:hint="eastAsia"/>
          <w:lang w:eastAsia="ja-JP"/>
        </w:rPr>
        <w:t>requirement in clause 6.4</w:t>
      </w:r>
      <w:r w:rsidR="0000441E" w:rsidRPr="002D6DC1">
        <w:rPr>
          <w:lang w:eastAsia="ja-JP"/>
        </w:rPr>
        <w:t>H</w:t>
      </w:r>
      <w:r w:rsidR="0000441E" w:rsidRPr="002D6DC1">
        <w:rPr>
          <w:rFonts w:hint="eastAsia"/>
          <w:lang w:eastAsia="ja-JP"/>
        </w:rPr>
        <w:t>.</w:t>
      </w:r>
      <w:r w:rsidR="0000441E" w:rsidRPr="002D6DC1">
        <w:rPr>
          <w:lang w:eastAsia="ja-JP"/>
        </w:rPr>
        <w:t>1.</w:t>
      </w:r>
      <w:r w:rsidR="0000441E" w:rsidRPr="002D6DC1">
        <w:rPr>
          <w:rFonts w:hint="eastAsia"/>
          <w:lang w:eastAsia="ja-JP"/>
        </w:rPr>
        <w:t>2.2 and 6.4</w:t>
      </w:r>
      <w:r w:rsidR="0000441E" w:rsidRPr="002D6DC1">
        <w:rPr>
          <w:lang w:eastAsia="ja-JP"/>
        </w:rPr>
        <w:t>H</w:t>
      </w:r>
      <w:r w:rsidR="0000441E" w:rsidRPr="002D6DC1">
        <w:rPr>
          <w:rFonts w:hint="eastAsia"/>
          <w:lang w:eastAsia="ja-JP"/>
        </w:rPr>
        <w:t>.</w:t>
      </w:r>
      <w:r w:rsidR="0000441E" w:rsidRPr="002D6DC1">
        <w:rPr>
          <w:lang w:eastAsia="ja-JP"/>
        </w:rPr>
        <w:t>1.</w:t>
      </w:r>
      <w:r w:rsidR="0000441E" w:rsidRPr="002D6DC1">
        <w:rPr>
          <w:rFonts w:hint="eastAsia"/>
          <w:lang w:eastAsia="ja-JP"/>
        </w:rPr>
        <w:t xml:space="preserve">2.3 </w:t>
      </w:r>
      <w:r w:rsidR="0000441E" w:rsidRPr="002D6DC1">
        <w:rPr>
          <w:lang w:eastAsia="ja-JP"/>
        </w:rPr>
        <w:t xml:space="preserve">shall be </w:t>
      </w:r>
      <w:r w:rsidR="0000441E" w:rsidRPr="002D6DC1">
        <w:rPr>
          <w:rFonts w:hint="eastAsia"/>
          <w:lang w:eastAsia="ja-JP"/>
        </w:rPr>
        <w:t>waived</w:t>
      </w:r>
      <w:r w:rsidR="0000441E" w:rsidRPr="002D6DC1">
        <w:rPr>
          <w:lang w:eastAsia="ja-JP"/>
        </w:rPr>
        <w:t xml:space="preserve">, and the RF correction with regard to the carrier leakage and IQ image </w:t>
      </w:r>
      <w:r w:rsidR="0000441E" w:rsidRPr="002D6DC1">
        <w:rPr>
          <w:rFonts w:hint="eastAsia"/>
          <w:lang w:eastAsia="ja-JP"/>
        </w:rPr>
        <w:t>shall be</w:t>
      </w:r>
      <w:r w:rsidR="0000441E" w:rsidRPr="002D6DC1">
        <w:rPr>
          <w:lang w:eastAsia="ja-JP"/>
        </w:rPr>
        <w:t xml:space="preserve"> omitted during the calculation of transmit modulation quality.</w:t>
      </w:r>
    </w:p>
    <w:p w14:paraId="526CE553" w14:textId="77777777" w:rsidR="0000441E" w:rsidRPr="002D6DC1" w:rsidRDefault="0000441E" w:rsidP="0000441E">
      <w:pPr>
        <w:pStyle w:val="Heading5"/>
      </w:pPr>
      <w:r w:rsidRPr="002D6DC1">
        <w:t>6.4H.1.2.1</w:t>
      </w:r>
      <w:r w:rsidRPr="002D6DC1">
        <w:tab/>
        <w:t>Error Vector Magnitude</w:t>
      </w:r>
    </w:p>
    <w:p w14:paraId="10616824" w14:textId="77777777" w:rsidR="00882508" w:rsidRPr="002D6DC1" w:rsidRDefault="00882508" w:rsidP="00882508">
      <w:pPr>
        <w:pStyle w:val="EditorsNote"/>
      </w:pPr>
    </w:p>
    <w:p w14:paraId="03E4E428" w14:textId="77777777" w:rsidR="00882508" w:rsidRPr="002D6DC1" w:rsidRDefault="00882508" w:rsidP="00882508">
      <w:pPr>
        <w:pStyle w:val="EditorsNote"/>
      </w:pPr>
      <w:r w:rsidRPr="002D6DC1">
        <w:t>&lt;end of changes&gt;</w:t>
      </w:r>
    </w:p>
    <w:p w14:paraId="17D5D7AF" w14:textId="77777777" w:rsidR="00536D02" w:rsidRPr="002D6DC1" w:rsidRDefault="00536D02" w:rsidP="00536D02">
      <w:pPr>
        <w:pStyle w:val="EditorsNote"/>
      </w:pPr>
      <w:r w:rsidRPr="002D6DC1">
        <w:t>&lt;start of changes&gt;</w:t>
      </w:r>
    </w:p>
    <w:p w14:paraId="72725CB8" w14:textId="77777777" w:rsidR="00464AF9" w:rsidRPr="002D6DC1" w:rsidRDefault="00464AF9" w:rsidP="00464AF9">
      <w:pPr>
        <w:pStyle w:val="Heading1"/>
      </w:pPr>
      <w:bookmarkStart w:id="253" w:name="_Toc21344574"/>
      <w:bookmarkStart w:id="254" w:name="_Toc29802062"/>
      <w:bookmarkStart w:id="255" w:name="_Toc29802486"/>
      <w:bookmarkStart w:id="256" w:name="_Toc29803111"/>
      <w:bookmarkStart w:id="257" w:name="_Toc36107853"/>
      <w:bookmarkStart w:id="258" w:name="_Toc37251627"/>
      <w:bookmarkStart w:id="259" w:name="_Toc45888566"/>
      <w:bookmarkStart w:id="260" w:name="_Toc45889165"/>
      <w:bookmarkStart w:id="261" w:name="_Toc61367913"/>
      <w:bookmarkStart w:id="262" w:name="_Toc61373296"/>
      <w:bookmarkStart w:id="263" w:name="_Toc68231246"/>
      <w:bookmarkStart w:id="264" w:name="_Toc69084659"/>
      <w:bookmarkStart w:id="265" w:name="_Toc75467672"/>
      <w:bookmarkStart w:id="266" w:name="_Toc76509694"/>
      <w:bookmarkStart w:id="267" w:name="_Toc76718684"/>
      <w:bookmarkStart w:id="268" w:name="_Toc83581031"/>
      <w:bookmarkStart w:id="269" w:name="_Toc84405540"/>
      <w:bookmarkStart w:id="270" w:name="_Toc84414149"/>
      <w:r w:rsidRPr="002D6DC1">
        <w:t>F.0</w:t>
      </w:r>
      <w:r w:rsidRPr="002D6DC1">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85BEBCB" w14:textId="13B7B2DC" w:rsidR="00464AF9" w:rsidRPr="002D6DC1" w:rsidRDefault="00464AF9" w:rsidP="00464AF9">
      <w:r w:rsidRPr="002D6DC1">
        <w:t>While measuring the transmit modulation quality of carriers, an existence of the carrier leakage needs to be taken into account indicated by the parameter</w:t>
      </w:r>
      <w:ins w:id="271" w:author="Qualcomm User" w:date="2022-11-01T15:57:00Z">
        <w:r w:rsidR="00D85B29" w:rsidRPr="002D6DC1">
          <w:t>s</w:t>
        </w:r>
      </w:ins>
      <w:r w:rsidRPr="002D6DC1">
        <w:t xml:space="preserve"> </w:t>
      </w:r>
      <w:del w:id="272" w:author="Qualcomm User" w:date="2022-11-01T15:57:00Z">
        <w:r w:rsidRPr="002D6DC1" w:rsidDel="00D85B29">
          <w:rPr>
            <w:i/>
          </w:rPr>
          <w:delText>txDirectCurrentLocation</w:delText>
        </w:r>
        <w:r w:rsidRPr="002D6DC1" w:rsidDel="00D85B29">
          <w:delText xml:space="preserve"> </w:delText>
        </w:r>
      </w:del>
      <w:r w:rsidRPr="002D6DC1">
        <w:t xml:space="preserve">in </w:t>
      </w:r>
      <w:r w:rsidRPr="002D6DC1">
        <w:rPr>
          <w:i/>
        </w:rPr>
        <w:t>UplinkTxDirectCurrent</w:t>
      </w:r>
      <w:r w:rsidRPr="002D6DC1">
        <w:t xml:space="preserve"> IE</w:t>
      </w:r>
      <w:ins w:id="273" w:author="Qualcomm User" w:date="2022-11-18T14:39:00Z">
        <w:r w:rsidR="003C4028">
          <w:t>,</w:t>
        </w:r>
      </w:ins>
      <w:ins w:id="274" w:author="Qualcomm User" w:date="2022-11-01T15:57:00Z">
        <w:r w:rsidR="00D85B29" w:rsidRPr="002D6DC1">
          <w:rPr>
            <w:lang w:eastAsia="zh-CN"/>
          </w:rPr>
          <w:t xml:space="preserve"> </w:t>
        </w:r>
      </w:ins>
      <w:ins w:id="275" w:author="Qualcomm User" w:date="2022-11-18T14:38:00Z">
        <w:r w:rsidR="003C4028" w:rsidRPr="005049E6">
          <w:rPr>
            <w:i/>
          </w:rPr>
          <w:t>UplinkTxDirectCurrentTwoCarrierList</w:t>
        </w:r>
        <w:r w:rsidR="003C4028">
          <w:rPr>
            <w:i/>
          </w:rPr>
          <w:t>-r16</w:t>
        </w:r>
        <w:r w:rsidR="003C4028" w:rsidRPr="005049E6">
          <w:t xml:space="preserve"> </w:t>
        </w:r>
      </w:ins>
      <w:ins w:id="276" w:author="Qualcomm User" w:date="2022-11-01T15:57:00Z">
        <w:r w:rsidR="00D85B29" w:rsidRPr="002D6DC1">
          <w:rPr>
            <w:i/>
            <w:lang w:eastAsia="ja-JP"/>
          </w:rPr>
          <w:t>or</w:t>
        </w:r>
        <w:r w:rsidR="00D85B29" w:rsidRPr="002D6DC1">
          <w:rPr>
            <w:lang w:eastAsia="zh-CN"/>
          </w:rPr>
          <w:t xml:space="preserve"> </w:t>
        </w:r>
        <w:r w:rsidR="00D85B29" w:rsidRPr="002D6DC1">
          <w:rPr>
            <w:i/>
            <w:iCs/>
          </w:rPr>
          <w:t>UplinkTxDirectCurrentMoreCarrierList</w:t>
        </w:r>
      </w:ins>
      <w:r w:rsidRPr="002D6DC1">
        <w:t xml:space="preserve">.  </w:t>
      </w:r>
    </w:p>
    <w:p w14:paraId="01C01AC9" w14:textId="77777777" w:rsidR="00536D02" w:rsidRPr="002D6DC1" w:rsidRDefault="00536D02" w:rsidP="00536D02">
      <w:pPr>
        <w:pStyle w:val="EditorsNote"/>
      </w:pPr>
    </w:p>
    <w:p w14:paraId="41D04C10" w14:textId="77777777" w:rsidR="00536D02" w:rsidRDefault="00536D02" w:rsidP="00536D02">
      <w:pPr>
        <w:pStyle w:val="EditorsNote"/>
      </w:pPr>
      <w:r w:rsidRPr="002D6DC1">
        <w:t>&lt;end of changes&gt;</w:t>
      </w:r>
    </w:p>
    <w:p w14:paraId="3EC8C1F6" w14:textId="77777777" w:rsidR="00C76FB8" w:rsidRDefault="00C76FB8" w:rsidP="001D6D09">
      <w:pPr>
        <w:pStyle w:val="FP"/>
      </w:pPr>
    </w:p>
    <w:sectPr w:rsidR="00C76FB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ED138" w14:textId="77777777" w:rsidR="00C72A1F" w:rsidRDefault="00C72A1F">
      <w:pPr>
        <w:spacing w:after="0"/>
      </w:pPr>
      <w:r>
        <w:separator/>
      </w:r>
    </w:p>
  </w:endnote>
  <w:endnote w:type="continuationSeparator" w:id="0">
    <w:p w14:paraId="2A9C121B" w14:textId="77777777" w:rsidR="00C72A1F" w:rsidRDefault="00C72A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2BF5A" w14:textId="77777777" w:rsidR="00B05D79" w:rsidRDefault="00B05D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B4E12" w14:textId="77777777" w:rsidR="00B05D79" w:rsidRDefault="00B05D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BEDF" w14:textId="77777777" w:rsidR="00B05D79" w:rsidRDefault="00B05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ED95B" w14:textId="77777777" w:rsidR="00C72A1F" w:rsidRDefault="00C72A1F">
      <w:pPr>
        <w:spacing w:after="0"/>
      </w:pPr>
      <w:r>
        <w:separator/>
      </w:r>
    </w:p>
  </w:footnote>
  <w:footnote w:type="continuationSeparator" w:id="0">
    <w:p w14:paraId="3D0A02E7" w14:textId="77777777" w:rsidR="00C72A1F" w:rsidRDefault="00C72A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2B3FB" w14:textId="77777777" w:rsidR="00695808" w:rsidRDefault="009522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51B04" w14:textId="77777777" w:rsidR="00B05D79" w:rsidRDefault="00B05D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3BF85" w14:textId="77777777" w:rsidR="00B05D79" w:rsidRDefault="00B05D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48E6F8F"/>
    <w:multiLevelType w:val="hybridMultilevel"/>
    <w:tmpl w:val="849A86DC"/>
    <w:lvl w:ilvl="0" w:tplc="3A4AB6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C7C6BCC"/>
    <w:multiLevelType w:val="hybridMultilevel"/>
    <w:tmpl w:val="06F410BC"/>
    <w:lvl w:ilvl="0" w:tplc="B0E85A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55854039">
    <w:abstractNumId w:val="14"/>
  </w:num>
  <w:num w:numId="2" w16cid:durableId="979532572">
    <w:abstractNumId w:val="28"/>
  </w:num>
  <w:num w:numId="3" w16cid:durableId="1301886759">
    <w:abstractNumId w:val="9"/>
  </w:num>
  <w:num w:numId="4" w16cid:durableId="432677424">
    <w:abstractNumId w:val="21"/>
  </w:num>
  <w:num w:numId="5" w16cid:durableId="797648732">
    <w:abstractNumId w:val="16"/>
  </w:num>
  <w:num w:numId="6" w16cid:durableId="1102644956">
    <w:abstractNumId w:val="6"/>
  </w:num>
  <w:num w:numId="7" w16cid:durableId="488327883">
    <w:abstractNumId w:val="4"/>
  </w:num>
  <w:num w:numId="8" w16cid:durableId="28377730">
    <w:abstractNumId w:val="3"/>
  </w:num>
  <w:num w:numId="9" w16cid:durableId="1752776381">
    <w:abstractNumId w:val="2"/>
  </w:num>
  <w:num w:numId="10" w16cid:durableId="2032368479">
    <w:abstractNumId w:val="1"/>
  </w:num>
  <w:num w:numId="11" w16cid:durableId="1152983478">
    <w:abstractNumId w:val="5"/>
  </w:num>
  <w:num w:numId="12" w16cid:durableId="870000039">
    <w:abstractNumId w:val="0"/>
  </w:num>
  <w:num w:numId="13" w16cid:durableId="428281654">
    <w:abstractNumId w:val="13"/>
  </w:num>
  <w:num w:numId="14" w16cid:durableId="311758316">
    <w:abstractNumId w:val="23"/>
  </w:num>
  <w:num w:numId="15" w16cid:durableId="1840123154">
    <w:abstractNumId w:val="19"/>
  </w:num>
  <w:num w:numId="16" w16cid:durableId="518355144">
    <w:abstractNumId w:val="22"/>
  </w:num>
  <w:num w:numId="17" w16cid:durableId="1871526318">
    <w:abstractNumId w:val="12"/>
  </w:num>
  <w:num w:numId="18" w16cid:durableId="1609777271">
    <w:abstractNumId w:val="8"/>
  </w:num>
  <w:num w:numId="19" w16cid:durableId="1093740554">
    <w:abstractNumId w:val="10"/>
  </w:num>
  <w:num w:numId="20" w16cid:durableId="2131243925">
    <w:abstractNumId w:val="20"/>
  </w:num>
  <w:num w:numId="21" w16cid:durableId="2023586693">
    <w:abstractNumId w:val="26"/>
  </w:num>
  <w:num w:numId="22" w16cid:durableId="550533230">
    <w:abstractNumId w:val="17"/>
  </w:num>
  <w:num w:numId="23" w16cid:durableId="1668094609">
    <w:abstractNumId w:val="7"/>
  </w:num>
  <w:num w:numId="24" w16cid:durableId="1272399943">
    <w:abstractNumId w:val="18"/>
  </w:num>
  <w:num w:numId="25" w16cid:durableId="1378160234">
    <w:abstractNumId w:val="11"/>
  </w:num>
  <w:num w:numId="26" w16cid:durableId="121659971">
    <w:abstractNumId w:val="15"/>
  </w:num>
  <w:num w:numId="27" w16cid:durableId="525795723">
    <w:abstractNumId w:val="25"/>
  </w:num>
  <w:num w:numId="28" w16cid:durableId="564682737">
    <w:abstractNumId w:val="27"/>
  </w:num>
  <w:num w:numId="29" w16cid:durableId="644435519">
    <w:abstractNumId w:val="29"/>
  </w:num>
  <w:num w:numId="30" w16cid:durableId="116526866">
    <w:abstractNumId w:val="24"/>
  </w:num>
  <w:num w:numId="31" w16cid:durableId="177224143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Cao">
    <w15:presenceInfo w15:providerId="AD" w15:userId="S::aijun.cao@mediatek.com::c80e5e69-6793-4d5c-8f87-e9a308bb63a8"/>
  </w15:person>
  <w15:person w15:author="Qualcomm User">
    <w15:presenceInfo w15:providerId="None" w15:userId="Qualcomm User"/>
  </w15:person>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92B"/>
    <w:rsid w:val="00001D91"/>
    <w:rsid w:val="0000441E"/>
    <w:rsid w:val="000130F6"/>
    <w:rsid w:val="00033F51"/>
    <w:rsid w:val="00061CFF"/>
    <w:rsid w:val="000709D5"/>
    <w:rsid w:val="000826D6"/>
    <w:rsid w:val="0008653F"/>
    <w:rsid w:val="000C1DCA"/>
    <w:rsid w:val="000E38E3"/>
    <w:rsid w:val="00110C54"/>
    <w:rsid w:val="0011621E"/>
    <w:rsid w:val="00122168"/>
    <w:rsid w:val="0016545B"/>
    <w:rsid w:val="001654DA"/>
    <w:rsid w:val="00170698"/>
    <w:rsid w:val="0018048B"/>
    <w:rsid w:val="0018147B"/>
    <w:rsid w:val="001A34B0"/>
    <w:rsid w:val="001B69BD"/>
    <w:rsid w:val="001D6D09"/>
    <w:rsid w:val="001E29AF"/>
    <w:rsid w:val="00213D6A"/>
    <w:rsid w:val="00217004"/>
    <w:rsid w:val="002376AD"/>
    <w:rsid w:val="002D6DC1"/>
    <w:rsid w:val="003032A9"/>
    <w:rsid w:val="003478C6"/>
    <w:rsid w:val="00355827"/>
    <w:rsid w:val="003979BE"/>
    <w:rsid w:val="003C1240"/>
    <w:rsid w:val="003C1F06"/>
    <w:rsid w:val="003C4028"/>
    <w:rsid w:val="003D0E00"/>
    <w:rsid w:val="003E0F8A"/>
    <w:rsid w:val="004049F2"/>
    <w:rsid w:val="00411A7F"/>
    <w:rsid w:val="004276D1"/>
    <w:rsid w:val="004469CC"/>
    <w:rsid w:val="00452E3E"/>
    <w:rsid w:val="00464AF9"/>
    <w:rsid w:val="004670D8"/>
    <w:rsid w:val="00470495"/>
    <w:rsid w:val="00476830"/>
    <w:rsid w:val="0048514F"/>
    <w:rsid w:val="004A5FC7"/>
    <w:rsid w:val="004E0E98"/>
    <w:rsid w:val="0052589A"/>
    <w:rsid w:val="00536D02"/>
    <w:rsid w:val="0055297F"/>
    <w:rsid w:val="00556A08"/>
    <w:rsid w:val="00567FCE"/>
    <w:rsid w:val="005777E4"/>
    <w:rsid w:val="005E5745"/>
    <w:rsid w:val="006259CB"/>
    <w:rsid w:val="00631089"/>
    <w:rsid w:val="006958AD"/>
    <w:rsid w:val="0069692B"/>
    <w:rsid w:val="006A3569"/>
    <w:rsid w:val="006E4172"/>
    <w:rsid w:val="006F1105"/>
    <w:rsid w:val="007050DE"/>
    <w:rsid w:val="0072381A"/>
    <w:rsid w:val="0072719C"/>
    <w:rsid w:val="0073071A"/>
    <w:rsid w:val="007454F0"/>
    <w:rsid w:val="00746ACD"/>
    <w:rsid w:val="0077287D"/>
    <w:rsid w:val="00785B46"/>
    <w:rsid w:val="00795E04"/>
    <w:rsid w:val="007C4A6C"/>
    <w:rsid w:val="007D724C"/>
    <w:rsid w:val="00800B9A"/>
    <w:rsid w:val="0080562F"/>
    <w:rsid w:val="00810AB4"/>
    <w:rsid w:val="00846DAD"/>
    <w:rsid w:val="00882508"/>
    <w:rsid w:val="008C43BC"/>
    <w:rsid w:val="008F661E"/>
    <w:rsid w:val="009442CA"/>
    <w:rsid w:val="00944918"/>
    <w:rsid w:val="009522F3"/>
    <w:rsid w:val="009759CE"/>
    <w:rsid w:val="00987CFB"/>
    <w:rsid w:val="009960D7"/>
    <w:rsid w:val="009971AA"/>
    <w:rsid w:val="009C6C67"/>
    <w:rsid w:val="009E06F6"/>
    <w:rsid w:val="009F491C"/>
    <w:rsid w:val="009F7F21"/>
    <w:rsid w:val="00A17347"/>
    <w:rsid w:val="00A20449"/>
    <w:rsid w:val="00A24BEF"/>
    <w:rsid w:val="00A31A0D"/>
    <w:rsid w:val="00A40D0D"/>
    <w:rsid w:val="00A47605"/>
    <w:rsid w:val="00AC16D0"/>
    <w:rsid w:val="00AC7EFA"/>
    <w:rsid w:val="00B00C08"/>
    <w:rsid w:val="00B05D79"/>
    <w:rsid w:val="00B11C91"/>
    <w:rsid w:val="00B26C49"/>
    <w:rsid w:val="00B33354"/>
    <w:rsid w:val="00B53011"/>
    <w:rsid w:val="00B6351D"/>
    <w:rsid w:val="00B73890"/>
    <w:rsid w:val="00B975A3"/>
    <w:rsid w:val="00BA3150"/>
    <w:rsid w:val="00BB6795"/>
    <w:rsid w:val="00C041C0"/>
    <w:rsid w:val="00C14796"/>
    <w:rsid w:val="00C34659"/>
    <w:rsid w:val="00C56F52"/>
    <w:rsid w:val="00C72A1F"/>
    <w:rsid w:val="00C760C7"/>
    <w:rsid w:val="00C76FB8"/>
    <w:rsid w:val="00C84840"/>
    <w:rsid w:val="00CD778C"/>
    <w:rsid w:val="00D20448"/>
    <w:rsid w:val="00D563FF"/>
    <w:rsid w:val="00D85B29"/>
    <w:rsid w:val="00DC1C20"/>
    <w:rsid w:val="00DC73FA"/>
    <w:rsid w:val="00DC7D4F"/>
    <w:rsid w:val="00DD41C5"/>
    <w:rsid w:val="00DE1027"/>
    <w:rsid w:val="00E427CA"/>
    <w:rsid w:val="00E506A7"/>
    <w:rsid w:val="00E84E66"/>
    <w:rsid w:val="00EE36B1"/>
    <w:rsid w:val="00F135FC"/>
    <w:rsid w:val="00F250CA"/>
    <w:rsid w:val="00F27271"/>
    <w:rsid w:val="00F36E2C"/>
    <w:rsid w:val="00F61B7A"/>
    <w:rsid w:val="00F7482C"/>
    <w:rsid w:val="00F841F5"/>
    <w:rsid w:val="00F87CA5"/>
    <w:rsid w:val="00F93C39"/>
    <w:rsid w:val="00FB2C48"/>
    <w:rsid w:val="00FD34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8EF2A"/>
  <w15:docId w15:val="{F553F0F9-7CDC-405A-B111-A55AF4D29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92B"/>
    <w:pPr>
      <w:spacing w:after="180"/>
    </w:pPr>
    <w:rPr>
      <w:lang w:val="en-GB"/>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0AB4"/>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10AB4"/>
    <w:pPr>
      <w:spacing w:before="120"/>
      <w:outlineLvl w:val="2"/>
    </w:pPr>
    <w:rPr>
      <w:sz w:val="28"/>
    </w:rPr>
  </w:style>
  <w:style w:type="paragraph" w:styleId="Heading4">
    <w:name w:val="heading 4"/>
    <w:basedOn w:val="Heading3"/>
    <w:next w:val="Normal"/>
    <w:link w:val="Heading4Char"/>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link w:val="B1Char"/>
    <w:qForma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ar"/>
    <w:qFormat/>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link w:val="TANChar"/>
    <w:qFormat/>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link w:val="THChar"/>
    <w:qFormat/>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9692B"/>
    <w:rPr>
      <w:rFonts w:ascii="Arial" w:hAnsi="Arial"/>
      <w:sz w:val="28"/>
      <w:lang w:val="en-GB"/>
    </w:rPr>
  </w:style>
  <w:style w:type="character" w:customStyle="1" w:styleId="B1Char">
    <w:name w:val="B1 Char"/>
    <w:link w:val="B10"/>
    <w:qFormat/>
    <w:locked/>
    <w:rsid w:val="0069692B"/>
    <w:rPr>
      <w:lang w:val="en-GB"/>
    </w:rPr>
  </w:style>
  <w:style w:type="character" w:customStyle="1" w:styleId="TACChar">
    <w:name w:val="TAC Char"/>
    <w:link w:val="TAC"/>
    <w:qFormat/>
    <w:rsid w:val="00122168"/>
    <w:rPr>
      <w:rFonts w:ascii="Arial" w:hAnsi="Arial"/>
      <w:sz w:val="18"/>
      <w:lang w:val="en-GB"/>
    </w:rPr>
  </w:style>
  <w:style w:type="character" w:customStyle="1" w:styleId="THChar">
    <w:name w:val="TH Char"/>
    <w:link w:val="TH"/>
    <w:qFormat/>
    <w:rsid w:val="00122168"/>
    <w:rPr>
      <w:rFonts w:ascii="Arial" w:hAnsi="Arial"/>
      <w:b/>
      <w:lang w:val="en-GB"/>
    </w:rPr>
  </w:style>
  <w:style w:type="character" w:customStyle="1" w:styleId="TAHCar">
    <w:name w:val="TAH Car"/>
    <w:link w:val="TAH"/>
    <w:qFormat/>
    <w:rsid w:val="00122168"/>
    <w:rPr>
      <w:rFonts w:ascii="Arial" w:hAnsi="Arial"/>
      <w:b/>
      <w:sz w:val="18"/>
      <w:lang w:val="en-GB"/>
    </w:rPr>
  </w:style>
  <w:style w:type="character" w:customStyle="1" w:styleId="TANChar">
    <w:name w:val="TAN Char"/>
    <w:link w:val="TAN"/>
    <w:qFormat/>
    <w:rsid w:val="00122168"/>
    <w:rPr>
      <w:rFonts w:ascii="Arial" w:hAnsi="Arial"/>
      <w:sz w:val="18"/>
      <w:lang w:val="en-GB"/>
    </w:rPr>
  </w:style>
  <w:style w:type="character" w:customStyle="1" w:styleId="TALCar">
    <w:name w:val="TAL Car"/>
    <w:link w:val="TAL"/>
    <w:qFormat/>
    <w:rsid w:val="00800B9A"/>
    <w:rPr>
      <w:rFonts w:ascii="Arial" w:hAnsi="Arial"/>
      <w:sz w:val="18"/>
      <w:lang w:val="en-GB"/>
    </w:rPr>
  </w:style>
  <w:style w:type="paragraph" w:styleId="NormalWeb">
    <w:name w:val="Normal (Web)"/>
    <w:basedOn w:val="Normal"/>
    <w:unhideWhenUsed/>
    <w:qFormat/>
    <w:rsid w:val="00800B9A"/>
    <w:pPr>
      <w:spacing w:before="100" w:beforeAutospacing="1" w:after="100" w:afterAutospacing="1"/>
    </w:pPr>
    <w:rPr>
      <w:rFonts w:eastAsia="MS Mincho"/>
      <w:sz w:val="24"/>
      <w:szCs w:val="24"/>
      <w:lang w:val="en-US" w:eastAsia="en-GB"/>
    </w:rPr>
  </w:style>
  <w:style w:type="paragraph" w:styleId="Revision">
    <w:name w:val="Revision"/>
    <w:hidden/>
    <w:uiPriority w:val="99"/>
    <w:semiHidden/>
    <w:rsid w:val="0048514F"/>
    <w:rPr>
      <w:lang w:val="en-GB"/>
    </w:rPr>
  </w:style>
  <w:style w:type="paragraph" w:customStyle="1" w:styleId="CRCoverPage">
    <w:name w:val="CR Cover Page"/>
    <w:rsid w:val="00217004"/>
    <w:pPr>
      <w:spacing w:after="120"/>
    </w:pPr>
    <w:rPr>
      <w:rFonts w:ascii="Arial" w:hAnsi="Arial"/>
      <w:lang w:val="en-GB"/>
    </w:rPr>
  </w:style>
  <w:style w:type="character" w:styleId="Hyperlink">
    <w:name w:val="Hyperlink"/>
    <w:rsid w:val="00217004"/>
    <w:rPr>
      <w:color w:val="0000FF"/>
      <w:u w:val="single"/>
    </w:rPr>
  </w:style>
  <w:style w:type="character" w:customStyle="1" w:styleId="Heading2Char">
    <w:name w:val="Heading 2 Char"/>
    <w:basedOn w:val="DefaultParagraphFont"/>
    <w:link w:val="Heading2"/>
    <w:rsid w:val="00217004"/>
    <w:rPr>
      <w:rFonts w:ascii="Arial" w:hAnsi="Arial"/>
      <w:sz w:val="32"/>
      <w:lang w:val="en-GB"/>
    </w:rPr>
  </w:style>
  <w:style w:type="character" w:customStyle="1" w:styleId="Heading4Char">
    <w:name w:val="Heading 4 Char"/>
    <w:basedOn w:val="DefaultParagraphFont"/>
    <w:link w:val="Heading4"/>
    <w:rsid w:val="00217004"/>
    <w:rPr>
      <w:rFonts w:ascii="Arial" w:hAnsi="Arial"/>
      <w:sz w:val="24"/>
      <w:lang w:val="en-GB"/>
    </w:rPr>
  </w:style>
  <w:style w:type="paragraph" w:styleId="ListParagraph">
    <w:name w:val="List Paragraph"/>
    <w:basedOn w:val="Normal"/>
    <w:uiPriority w:val="34"/>
    <w:qFormat/>
    <w:rsid w:val="00217004"/>
    <w:pPr>
      <w:ind w:left="720"/>
      <w:contextualSpacing/>
    </w:pPr>
  </w:style>
  <w:style w:type="paragraph" w:styleId="BalloonText">
    <w:name w:val="Balloon Text"/>
    <w:basedOn w:val="Normal"/>
    <w:link w:val="BalloonTextChar"/>
    <w:uiPriority w:val="99"/>
    <w:semiHidden/>
    <w:unhideWhenUsed/>
    <w:rsid w:val="000709D5"/>
    <w:pPr>
      <w:spacing w:after="0"/>
    </w:pPr>
    <w:rPr>
      <w:sz w:val="18"/>
      <w:szCs w:val="18"/>
    </w:rPr>
  </w:style>
  <w:style w:type="character" w:customStyle="1" w:styleId="BalloonTextChar">
    <w:name w:val="Balloon Text Char"/>
    <w:basedOn w:val="DefaultParagraphFont"/>
    <w:link w:val="BalloonText"/>
    <w:uiPriority w:val="99"/>
    <w:semiHidden/>
    <w:rsid w:val="000709D5"/>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60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3.bin"/><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4.bin"/><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1.bin"/><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 (2)</Template>
  <TotalTime>1</TotalTime>
  <Pages>10</Pages>
  <Words>3140</Words>
  <Characters>17899</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20998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Qualcomm User</cp:lastModifiedBy>
  <cp:revision>4</cp:revision>
  <dcterms:created xsi:type="dcterms:W3CDTF">2022-11-18T13:40:00Z</dcterms:created>
  <dcterms:modified xsi:type="dcterms:W3CDTF">2022-11-18T13:42:00Z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2022-11-17T17:08:51Z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d8b30e59-9567-47a5-94e0-51a01f6be92d</vt:lpwstr>
  </property>
  <property fmtid="{D5CDD505-2E9C-101B-9397-08002B2CF9AE}" pid="8" name="MSIP_Label_83bcef13-7cac-433f-ba1d-47a323951816_ContentBits">
    <vt:lpwstr>0</vt:lpwstr>
  </property>
</Properties>
</file>